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3bis</w:t>
      </w:r>
      <w:r>
        <w:rPr>
          <w:b/>
          <w:i/>
          <w:sz w:val="28"/>
        </w:rPr>
        <w:tab/>
      </w:r>
      <w:r>
        <w:rPr>
          <w:b/>
          <w:i/>
          <w:sz w:val="28"/>
        </w:rPr>
        <w:t>R3-2</w:t>
      </w:r>
      <w:r>
        <w:rPr>
          <w:rFonts w:hint="eastAsia" w:eastAsia="宋体"/>
          <w:b/>
          <w:i/>
          <w:sz w:val="28"/>
          <w:lang w:val="en-US" w:eastAsia="zh-CN"/>
        </w:rPr>
        <w:t>42015</w:t>
      </w:r>
    </w:p>
    <w:p>
      <w:pPr>
        <w:pStyle w:val="88"/>
        <w:tabs>
          <w:tab w:val="right" w:pos="9639"/>
        </w:tabs>
        <w:spacing w:after="0"/>
        <w:rPr>
          <w:b/>
          <w:sz w:val="24"/>
        </w:rPr>
      </w:pPr>
      <w:r>
        <w:rPr>
          <w:rFonts w:hint="eastAsia" w:ascii="Arial" w:hAnsi="Arial" w:eastAsia="宋体" w:cs="Arial"/>
          <w:b/>
          <w:sz w:val="24"/>
          <w:szCs w:val="24"/>
          <w:lang w:val="en-US" w:eastAsia="zh-CN"/>
        </w:rPr>
        <w:t>Changsha</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China</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April</w:t>
      </w:r>
      <w:r>
        <w:rPr>
          <w:rFonts w:hint="default" w:ascii="Arial" w:hAnsi="Arial" w:eastAsia="宋体" w:cs="Arial"/>
          <w:b/>
          <w:sz w:val="24"/>
          <w:szCs w:val="24"/>
          <w:lang w:val="en-GB"/>
        </w:rPr>
        <w:t>, 202</w:t>
      </w:r>
      <w:r>
        <w:rPr>
          <w:rFonts w:hint="eastAsia" w:ascii="Arial" w:hAnsi="Arial"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b/>
                <w:sz w:val="28"/>
                <w:lang w:val="en-US" w:eastAsia="zh-CN"/>
              </w:rPr>
              <w:t>1405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keepNext w:val="0"/>
        <w:keepLines w:val="0"/>
        <w:pageBreakBefore w:val="0"/>
        <w:widowControl/>
        <w:kinsoku/>
        <w:wordWrap/>
        <w:overflowPunct/>
        <w:topLinePunct w:val="0"/>
        <w:autoSpaceDE/>
        <w:autoSpaceDN/>
        <w:bidi w:val="0"/>
        <w:adjustRightInd/>
        <w:snapToGrid/>
        <w:spacing w:after="0"/>
        <w:textAlignment w:val="auto"/>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PC5 RLC channel configuration for U2U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Samsung, China Telecom, NEC, </w:t>
            </w:r>
            <w:bookmarkStart w:id="146" w:name="_GoBack"/>
            <w:bookmarkEnd w:id="146"/>
            <w:r>
              <w:rPr>
                <w:rFonts w:hint="eastAsia" w:eastAsia="宋体"/>
                <w:lang w:val="en-US" w:eastAsia="zh-CN"/>
              </w:rPr>
              <w:t>Sanechips</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04</w:t>
            </w:r>
            <w:r>
              <w:t>-</w:t>
            </w:r>
            <w:r>
              <w:fldChar w:fldCharType="end"/>
            </w:r>
            <w:r>
              <w:t>0</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pageBreakBefore w:val="0"/>
              <w:widowControl/>
              <w:numPr>
                <w:ilvl w:val="0"/>
                <w:numId w:val="13"/>
              </w:numPr>
              <w:kinsoku/>
              <w:wordWrap/>
              <w:overflowPunct/>
              <w:topLinePunct w:val="0"/>
              <w:autoSpaceDE/>
              <w:autoSpaceDN/>
              <w:bidi w:val="0"/>
              <w:adjustRightInd w:val="0"/>
              <w:snapToGrid w:val="0"/>
              <w:spacing w:after="120"/>
              <w:ind w:left="102"/>
              <w:textAlignment w:val="auto"/>
              <w:rPr>
                <w:rFonts w:hint="default" w:ascii="Arial" w:hAnsi="Arial" w:eastAsia="宋体" w:cs="Arial"/>
                <w:b w:val="0"/>
                <w:bCs w:val="0"/>
                <w:lang w:val="en-US" w:eastAsia="zh-CN"/>
              </w:rPr>
            </w:pPr>
            <w:r>
              <w:rPr>
                <w:rFonts w:hint="eastAsia" w:ascii="Arial" w:hAnsi="Arial" w:eastAsia="宋体" w:cs="Arial"/>
                <w:b w:val="0"/>
                <w:bCs w:val="0"/>
                <w:lang w:val="en-US" w:eastAsia="zh-CN"/>
              </w:rPr>
              <w:t>Peer UE ID is needed when CU request DU to provide configuration for a PC5 Relay RLC channel to be setup for L2 U2U relay operation, considering the following reasons:</w:t>
            </w:r>
          </w:p>
          <w:p>
            <w:pPr>
              <w:pStyle w:val="88"/>
              <w:keepNext w:val="0"/>
              <w:keepLines w:val="0"/>
              <w:pageBreakBefore w:val="0"/>
              <w:widowControl/>
              <w:numPr>
                <w:ilvl w:val="0"/>
                <w:numId w:val="14"/>
              </w:numPr>
              <w:kinsoku/>
              <w:wordWrap/>
              <w:overflowPunct/>
              <w:topLinePunct w:val="0"/>
              <w:autoSpaceDE/>
              <w:autoSpaceDN/>
              <w:bidi w:val="0"/>
              <w:adjustRightInd w:val="0"/>
              <w:snapToGrid w:val="0"/>
              <w:spacing w:after="120"/>
              <w:ind w:left="420" w:leftChars="0" w:hanging="420" w:firstLineChars="0"/>
              <w:textAlignment w:val="auto"/>
              <w:rPr>
                <w:rFonts w:hint="default" w:ascii="Arial" w:hAnsi="Arial" w:eastAsia="宋体" w:cs="Arial"/>
                <w:b w:val="0"/>
                <w:bCs w:val="0"/>
                <w:lang w:val="en-US" w:eastAsia="zh-CN"/>
              </w:rPr>
            </w:pPr>
            <w:r>
              <w:rPr>
                <w:rFonts w:hint="default" w:ascii="Arial" w:hAnsi="Arial" w:eastAsia="宋体" w:cs="Arial"/>
                <w:b w:val="0"/>
                <w:bCs w:val="0"/>
                <w:sz w:val="20"/>
                <w:szCs w:val="20"/>
                <w:lang w:val="en-US" w:eastAsia="zh-CN"/>
              </w:rPr>
              <w:t>When receiving a request from CU to configure PC5 Relay RLC channels for a L2 U2U Remote/Relay UE, DU should know which PC5 Relay RLC channels are belonging to the same peer UE so that to configure the logical channel configuration (e.g. priority, LCG ID) for each PC5 Relay RLC channel, e.g. to decide which PC5 Relay RLC channels/logical channels are configured to the same/different LCG.</w:t>
            </w:r>
            <w:r>
              <w:rPr>
                <w:rFonts w:hint="eastAsia" w:ascii="Arial" w:hAnsi="Arial" w:eastAsia="宋体" w:cs="Arial"/>
                <w:b w:val="0"/>
                <w:bCs w:val="0"/>
                <w:sz w:val="20"/>
                <w:szCs w:val="20"/>
                <w:lang w:val="en-US" w:eastAsia="zh-CN"/>
              </w:rPr>
              <w:t xml:space="preserve"> </w:t>
            </w:r>
          </w:p>
          <w:p>
            <w:pPr>
              <w:pStyle w:val="88"/>
              <w:keepNext w:val="0"/>
              <w:keepLines w:val="0"/>
              <w:pageBreakBefore w:val="0"/>
              <w:widowControl/>
              <w:numPr>
                <w:ilvl w:val="0"/>
                <w:numId w:val="14"/>
              </w:numPr>
              <w:kinsoku/>
              <w:wordWrap/>
              <w:overflowPunct/>
              <w:topLinePunct w:val="0"/>
              <w:autoSpaceDE/>
              <w:autoSpaceDN/>
              <w:bidi w:val="0"/>
              <w:adjustRightInd w:val="0"/>
              <w:snapToGrid w:val="0"/>
              <w:spacing w:after="120"/>
              <w:ind w:left="420" w:leftChars="0" w:hanging="420" w:firstLineChars="0"/>
              <w:textAlignment w:val="auto"/>
              <w:rPr>
                <w:rFonts w:hint="default" w:ascii="Arial" w:hAnsi="Arial" w:eastAsia="宋体" w:cs="Arial"/>
                <w:b w:val="0"/>
                <w:bCs w:val="0"/>
                <w:lang w:val="en-US" w:eastAsia="zh-CN"/>
              </w:rPr>
            </w:pPr>
            <w:r>
              <w:rPr>
                <w:rFonts w:hint="eastAsia" w:ascii="Arial" w:hAnsi="Arial" w:eastAsia="宋体" w:cs="Arial"/>
                <w:b w:val="0"/>
                <w:bCs w:val="0"/>
                <w:sz w:val="20"/>
                <w:szCs w:val="20"/>
                <w:lang w:val="en-US" w:eastAsia="zh-CN"/>
              </w:rPr>
              <w:t xml:space="preserve">On the other hand, </w:t>
            </w:r>
            <w:r>
              <w:rPr>
                <w:rFonts w:hint="default" w:ascii="Arial" w:hAnsi="Arial" w:eastAsia="宋体" w:cs="Arial"/>
                <w:b w:val="0"/>
                <w:bCs w:val="0"/>
                <w:sz w:val="20"/>
                <w:szCs w:val="20"/>
                <w:lang w:val="en-US" w:eastAsia="zh-CN"/>
              </w:rPr>
              <w:t>when receiving SL BSR from U2U UE, DU should identify the involved PC5 Relay RLC channels belonging to the LCG ID for the reported buffer size for a DST index and the LCH priority/configuration of each PC5 Relay RLC channel</w:t>
            </w:r>
            <w:r>
              <w:rPr>
                <w:rFonts w:hint="eastAsia" w:ascii="Arial" w:hAnsi="Arial" w:eastAsia="宋体" w:cs="Arial"/>
                <w:b w:val="0"/>
                <w:bCs w:val="0"/>
                <w:sz w:val="20"/>
                <w:szCs w:val="20"/>
                <w:lang w:val="en-US" w:eastAsia="zh-CN"/>
              </w:rPr>
              <w:t>, to perform</w:t>
            </w:r>
            <w:r>
              <w:rPr>
                <w:rFonts w:hint="default" w:ascii="Arial" w:hAnsi="Arial" w:eastAsia="宋体" w:cs="Arial"/>
                <w:b w:val="0"/>
                <w:bCs w:val="0"/>
                <w:sz w:val="20"/>
                <w:szCs w:val="20"/>
                <w:lang w:val="en-US" w:eastAsia="zh-CN"/>
              </w:rPr>
              <w:t xml:space="preserve"> mode 1 resource allocation</w:t>
            </w:r>
            <w:r>
              <w:rPr>
                <w:rFonts w:hint="eastAsia" w:eastAsia="宋体" w:cs="Arial"/>
                <w:b w:val="0"/>
                <w:bCs w:val="0"/>
                <w:sz w:val="20"/>
                <w:szCs w:val="20"/>
                <w:lang w:val="en-US" w:eastAsia="zh-CN"/>
              </w:rPr>
              <w:t xml:space="preserve">. </w:t>
            </w:r>
            <w:r>
              <w:rPr>
                <w:rFonts w:hint="default" w:ascii="Arial" w:hAnsi="Arial" w:eastAsia="宋体" w:cs="Arial"/>
                <w:b w:val="0"/>
                <w:bCs w:val="0"/>
                <w:sz w:val="20"/>
                <w:szCs w:val="20"/>
                <w:lang w:val="en-US" w:eastAsia="zh-CN"/>
              </w:rPr>
              <w:t xml:space="preserve"> </w:t>
            </w:r>
          </w:p>
          <w:p>
            <w:pPr>
              <w:pStyle w:val="88"/>
              <w:keepNext w:val="0"/>
              <w:keepLines w:val="0"/>
              <w:pageBreakBefore w:val="0"/>
              <w:widowControl/>
              <w:numPr>
                <w:numId w:val="0"/>
              </w:numPr>
              <w:kinsoku/>
              <w:wordWrap/>
              <w:overflowPunct/>
              <w:topLinePunct w:val="0"/>
              <w:autoSpaceDE/>
              <w:autoSpaceDN/>
              <w:bidi w:val="0"/>
              <w:adjustRightInd w:val="0"/>
              <w:snapToGrid w:val="0"/>
              <w:spacing w:after="120"/>
              <w:ind w:left="200" w:leftChars="0" w:hanging="200" w:hangingChars="100"/>
              <w:textAlignment w:val="auto"/>
              <w:rPr>
                <w:rFonts w:hint="default" w:ascii="Arial" w:hAnsi="Arial" w:eastAsia="宋体" w:cs="Arial"/>
                <w:b w:val="0"/>
                <w:bCs w:val="0"/>
                <w:lang w:val="en-US" w:eastAsia="zh-CN"/>
              </w:rPr>
            </w:pPr>
            <w:r>
              <w:rPr>
                <w:rFonts w:hint="eastAsia" w:eastAsia="宋体" w:cs="Arial"/>
                <w:b w:val="0"/>
                <w:bCs w:val="0"/>
                <w:sz w:val="20"/>
                <w:szCs w:val="20"/>
                <w:lang w:val="en-US" w:eastAsia="zh-CN"/>
              </w:rPr>
              <w:t xml:space="preserve">  So, DU should know the association of the peer UE and the PC5 Relay RLC channel to make proper SL logical channel configuration and interpret the SL BSR correctly.</w:t>
            </w:r>
          </w:p>
          <w:p>
            <w:pPr>
              <w:pStyle w:val="88"/>
              <w:numPr>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5"/>
              </w:numPr>
              <w:spacing w:after="0"/>
              <w:ind w:left="10" w:leftChars="0"/>
              <w:rPr>
                <w:rFonts w:hint="default" w:eastAsia="宋体"/>
                <w:lang w:val="en-US" w:eastAsia="zh-CN"/>
              </w:rPr>
            </w:pPr>
            <w:r>
              <w:rPr>
                <w:rFonts w:hint="eastAsia" w:eastAsia="宋体"/>
                <w:lang w:val="en-US" w:eastAsia="zh-CN"/>
              </w:rPr>
              <w:t xml:space="preserve">Peer UE ID is added in </w:t>
            </w:r>
            <w:r>
              <w:rPr>
                <w:rFonts w:hint="eastAsia" w:eastAsia="宋体"/>
                <w:i/>
                <w:iCs/>
                <w:lang w:val="en-US" w:eastAsia="zh-CN"/>
              </w:rPr>
              <w:t>PC5 RLC channel to be Setup Item IEs</w:t>
            </w:r>
            <w:r>
              <w:rPr>
                <w:rFonts w:hint="eastAsia" w:eastAsia="宋体"/>
                <w:lang w:val="en-US" w:eastAsia="zh-CN"/>
              </w:rPr>
              <w:t xml:space="preserve"> IE in UE CONTEXT SETUP REQUEST message and UE CONTEXT MODIFICATION  REQUEST message.</w:t>
            </w:r>
          </w:p>
          <w:p>
            <w:pPr>
              <w:pStyle w:val="88"/>
              <w:numPr>
                <w:ilvl w:val="0"/>
                <w:numId w:val="0"/>
              </w:numPr>
              <w:spacing w:after="0"/>
              <w:ind w:left="10" w:leftChars="0"/>
            </w:pPr>
          </w:p>
          <w:p>
            <w:pPr>
              <w:pStyle w:val="88"/>
              <w:numPr>
                <w:ilvl w:val="0"/>
                <w:numId w:val="0"/>
              </w:numPr>
              <w:spacing w:after="0"/>
              <w:ind w:left="10" w:leftChars="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 xml:space="preserve">DU could not identify the Peer UE of a PC5 RLC channel so could not make proper SL logic channel configuration and interpret SL BSR correctly.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8.3.1.2, 8.3.4.2, 9.2.2.1, 9.2.2.7, 9.4.5, 9.4.7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rPr>
          <w:lang w:eastAsia="zh-CN"/>
        </w:rPr>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numId w:val="0"/>
        </w:numPr>
        <w:ind w:right="200" w:rightChars="100"/>
      </w:pPr>
      <w:bookmarkStart w:id="2" w:name="_Toc51763372"/>
      <w:bookmarkStart w:id="3" w:name="_Toc64448535"/>
      <w:bookmarkStart w:id="4" w:name="_Toc66289194"/>
      <w:bookmarkStart w:id="5" w:name="_Toc88657684"/>
      <w:bookmarkStart w:id="6" w:name="_Toc97910596"/>
      <w:bookmarkStart w:id="7" w:name="_Toc99730496"/>
      <w:bookmarkStart w:id="8" w:name="_Toc105927147"/>
      <w:bookmarkStart w:id="9" w:name="_Toc45832192"/>
      <w:bookmarkStart w:id="10" w:name="_Toc74154307"/>
      <w:bookmarkStart w:id="11" w:name="_Toc20955775"/>
      <w:bookmarkStart w:id="12" w:name="_Toc81383051"/>
      <w:bookmarkStart w:id="13" w:name="_Toc29892869"/>
      <w:bookmarkStart w:id="14" w:name="_Toc99038235"/>
      <w:bookmarkStart w:id="15" w:name="_Toc105510615"/>
      <w:bookmarkStart w:id="16" w:name="_Toc106109687"/>
      <w:bookmarkStart w:id="17" w:name="_Toc162617060"/>
      <w:bookmarkStart w:id="18" w:name="_Toc113835124"/>
      <w:bookmarkStart w:id="19" w:name="_Toc120123967"/>
      <w:bookmarkStart w:id="20" w:name="_Toc36556806"/>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0"/>
      </w:pPr>
      <w:r>
        <w:drawing>
          <wp:inline distT="0" distB="0" distL="0" distR="0">
            <wp:extent cx="3380105" cy="1429385"/>
            <wp:effectExtent l="0" t="0" r="317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 xml:space="preserve">Figure </w:t>
      </w:r>
      <w:bookmarkStart w:id="21" w:name="_Hlk44097902"/>
      <w:r>
        <w:t>8.3.1.2</w:t>
      </w:r>
      <w:bookmarkEnd w:id="21"/>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pPr>
        <w:rPr>
          <w:rFonts w:eastAsia="Cambria Math"/>
        </w:rPr>
      </w:pPr>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rPr>
          <w:rFonts w:hint="eastAsia"/>
        </w:rPr>
        <w:t>I</w:t>
      </w:r>
      <w:r>
        <w:t xml:space="preserve">f the </w:t>
      </w:r>
      <w:r>
        <w:rPr>
          <w:i/>
        </w:rPr>
        <w:t xml:space="preserve">PSI based SDU Discard UL </w:t>
      </w:r>
      <w:r>
        <w:t xml:space="preserve">IE is included in the </w:t>
      </w:r>
      <w:r>
        <w:rPr>
          <w:i/>
        </w:rPr>
        <w:t>DRB To Be Setup List</w:t>
      </w:r>
      <w:r>
        <w:t xml:space="preserve"> IE and the value is set as "start", the gNB-DU shall, if supported, take it into account to perform UL PSI based SDU discarding activation or deactivation for the indicated DRB as defined in TS 38.321 [16]. </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BH RLC channels, Uu RLC channels, 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w:t>
      </w:r>
      <w:r>
        <w:rPr>
          <w:rFonts w:hint="eastAsia" w:eastAsia="宋体"/>
          <w:lang w:val="en-US" w:eastAsia="zh-CN"/>
        </w:rPr>
        <w:t>SETUP</w:t>
      </w:r>
      <w:r>
        <w:rPr>
          <w:rFonts w:hint="eastAsia"/>
        </w:rPr>
        <w:t xml:space="preserve"> REQUEST message,the gNB-DU shall, if supported, generate two </w:t>
      </w:r>
      <w:r>
        <w:rPr>
          <w:rFonts w:hint="eastAsia" w:eastAsia="宋体"/>
          <w:lang w:val="en-US" w:eastAsia="zh-CN"/>
        </w:rPr>
        <w:t>PC5</w:t>
      </w:r>
      <w:r>
        <w:rPr>
          <w:rFonts w:hint="eastAsia"/>
        </w:rPr>
        <w:t xml:space="preserve"> RLC</w:t>
      </w:r>
      <w:r>
        <w:t xml:space="preserve"> bearer</w:t>
      </w:r>
      <w:r>
        <w:rPr>
          <w:rFonts w:hint="eastAsia"/>
        </w:rPr>
        <w:t xml:space="preserve"> configurations for the indicated SL DRB.</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rFonts w:eastAsia="宋体"/>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w:t>
      </w:r>
    </w:p>
    <w:p>
      <w:pPr>
        <w:rPr>
          <w:rFonts w:eastAsia="宋体"/>
          <w:lang w:val="en-US" w:eastAsia="zh-CN"/>
        </w:rPr>
      </w:pPr>
      <w:r>
        <w:rPr>
          <w:rFonts w:hint="eastAsia" w:eastAsia="宋体"/>
          <w:lang w:val="en-US" w:eastAsia="zh-CN"/>
        </w:rPr>
        <w:t xml:space="preserve">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pPr>
        <w:rPr>
          <w:lang w:val="en-US" w:eastAsia="zh-CN"/>
        </w:rPr>
      </w:pP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shall consider that the request concerns a conditional handover</w:t>
      </w:r>
      <w:r>
        <w:rPr>
          <w:rFonts w:eastAsia="宋体"/>
          <w:lang w:eastAsia="zh-CN"/>
        </w:rPr>
        <w:t>,</w:t>
      </w:r>
      <w:r>
        <w:rPr>
          <w:rFonts w:hint="eastAsia" w:eastAsia="宋体"/>
          <w:lang w:eastAsia="zh-CN"/>
        </w:rPr>
        <w:t xml:space="preserve"> </w:t>
      </w:r>
      <w:r>
        <w:rPr>
          <w:rFonts w:hint="eastAsia"/>
          <w:lang w:eastAsia="zh-CN"/>
        </w:rPr>
        <w:t>c</w:t>
      </w:r>
      <w:r>
        <w:t>onditional</w:t>
      </w:r>
      <w:r>
        <w:rPr>
          <w:rFonts w:hint="eastAsia" w:eastAsia="宋体"/>
          <w:lang w:val="en-US" w:eastAsia="zh-CN"/>
        </w:rPr>
        <w:t xml:space="preserve"> PSCell addition</w:t>
      </w:r>
      <w:r>
        <w:t xml:space="preserve">,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shall replace the existing prepared conditional handover</w:t>
      </w:r>
      <w:r>
        <w:rPr>
          <w:rFonts w:eastAsia="宋体"/>
          <w:lang w:eastAsia="zh-CN"/>
        </w:rPr>
        <w:t>,</w:t>
      </w:r>
      <w:r>
        <w:rPr>
          <w:rFonts w:hint="eastAsia" w:eastAsia="宋体"/>
          <w:lang w:eastAsia="zh-CN"/>
        </w:rPr>
        <w:t xml:space="preserve"> </w:t>
      </w:r>
      <w:r>
        <w:rPr>
          <w:rFonts w:hint="eastAsia"/>
          <w:lang w:eastAsia="zh-CN"/>
        </w:rPr>
        <w:t>c</w:t>
      </w:r>
      <w:r>
        <w:t>onditional</w:t>
      </w:r>
      <w:r>
        <w:rPr>
          <w:rFonts w:hint="eastAsia" w:eastAsia="宋体"/>
          <w:lang w:val="en-US" w:eastAsia="zh-CN"/>
        </w:rPr>
        <w:t xml:space="preserve"> PSCell addition</w:t>
      </w:r>
      <w:r>
        <w:t xml:space="preserve"> or conditional PSCell change, or subsequent CPAC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r>
        <w:t xml:space="preserve">If the </w:t>
      </w:r>
      <w:r>
        <w:rPr>
          <w:i/>
          <w:iCs/>
          <w:lang w:val="en-US"/>
        </w:rPr>
        <w:t>S-CPAC Request</w:t>
      </w:r>
      <w:r>
        <w:rPr>
          <w:rStyle w:val="52"/>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bookmarkStart w:id="23" w:name="OLE_LINK246"/>
      <w:bookmarkStart w:id="2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23"/>
    <w:bookmarkEnd w:id="24"/>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hint="eastAsia" w:eastAsia="仿宋"/>
          <w:lang w:val="en-US" w:eastAsia="zh-CN"/>
        </w:rPr>
        <w:t>lay</w:t>
      </w:r>
      <w:r>
        <w:t xml:space="preserve"> UE. </w:t>
      </w:r>
    </w:p>
    <w:p>
      <w:pPr>
        <w:rPr>
          <w:rFonts w:hint="default" w:eastAsia="宋体"/>
          <w:lang w:val="en-US" w:eastAsia="zh-CN"/>
        </w:rPr>
      </w:pPr>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ins w:id="0" w:author="ZTE_Mengzhen" w:date="2024-04-07T16:40:44Z">
        <w:r>
          <w:rPr/>
          <w:t xml:space="preserve">If the F1AP-IDs are associated with a </w:t>
        </w:r>
      </w:ins>
      <w:ins w:id="1" w:author="ZTE_Mengzhen" w:date="2024-04-07T16:40:50Z">
        <w:r>
          <w:rPr>
            <w:rFonts w:hint="eastAsia"/>
            <w:lang w:val="en-US" w:eastAsia="zh-CN"/>
          </w:rPr>
          <w:t xml:space="preserve">L2 </w:t>
        </w:r>
      </w:ins>
      <w:ins w:id="2" w:author="ZTE_Mengzhen" w:date="2024-04-07T16:40:44Z">
        <w:r>
          <w:rPr/>
          <w:t>U2</w:t>
        </w:r>
      </w:ins>
      <w:ins w:id="3" w:author="ZTE_Mengzhen" w:date="2024-04-07T16:40:44Z">
        <w:r>
          <w:rPr>
            <w:rFonts w:hint="eastAsia"/>
            <w:lang w:val="en-US" w:eastAsia="zh-CN"/>
          </w:rPr>
          <w:t>U</w:t>
        </w:r>
      </w:ins>
      <w:ins w:id="4" w:author="ZTE_Mengzhen" w:date="2024-04-07T16:40:44Z">
        <w:r>
          <w:rPr/>
          <w:t xml:space="preserve"> Re</w:t>
        </w:r>
      </w:ins>
      <w:ins w:id="5" w:author="ZTE_Mengzhen" w:date="2024-04-07T16:40:44Z">
        <w:r>
          <w:rPr>
            <w:rFonts w:hint="eastAsia"/>
            <w:lang w:val="en-US" w:eastAsia="zh-CN"/>
          </w:rPr>
          <w:t>mote</w:t>
        </w:r>
      </w:ins>
      <w:ins w:id="6" w:author="ZTE_Mengzhen" w:date="2024-04-07T16:40:44Z">
        <w:r>
          <w:rPr/>
          <w:t xml:space="preserve"> UE</w:t>
        </w:r>
      </w:ins>
      <w:ins w:id="7" w:author="ZTE_Mengzhen" w:date="2024-04-07T16:40:44Z">
        <w:r>
          <w:rPr>
            <w:rFonts w:hint="eastAsia"/>
            <w:lang w:val="en-US" w:eastAsia="zh-CN"/>
          </w:rPr>
          <w:t xml:space="preserve"> or </w:t>
        </w:r>
      </w:ins>
      <w:ins w:id="8" w:author="ZTE_Mengzhen" w:date="2024-04-07T16:40:54Z">
        <w:r>
          <w:rPr>
            <w:rFonts w:hint="eastAsia"/>
            <w:lang w:val="en-US" w:eastAsia="zh-CN"/>
          </w:rPr>
          <w:t xml:space="preserve">L2 </w:t>
        </w:r>
      </w:ins>
      <w:ins w:id="9" w:author="ZTE_Mengzhen" w:date="2024-04-07T16:40:44Z">
        <w:r>
          <w:rPr>
            <w:rFonts w:hint="eastAsia"/>
            <w:lang w:val="en-US" w:eastAsia="zh-CN"/>
          </w:rPr>
          <w:t>U2U Relay UE</w:t>
        </w:r>
      </w:ins>
      <w:ins w:id="10" w:author="ZTE_Mengzhen" w:date="2024-04-07T16:40:44Z">
        <w:r>
          <w:rPr/>
          <w:t xml:space="preserve">, the </w:t>
        </w:r>
      </w:ins>
      <w:ins w:id="11" w:author="ZTE_Mengzhen" w:date="2024-04-07T16:40:44Z">
        <w:r>
          <w:rPr>
            <w:i/>
          </w:rPr>
          <w:t>PC5 RLC Channel to be Setup Item IEs</w:t>
        </w:r>
      </w:ins>
      <w:ins w:id="12" w:author="ZTE_Mengzhen" w:date="2024-04-07T16:40:44Z">
        <w:r>
          <w:rPr/>
          <w:t xml:space="preserve"> IE shall include the </w:t>
        </w:r>
      </w:ins>
      <w:ins w:id="13" w:author="ZTE_Mengzhen" w:date="2024-04-07T16:40:44Z">
        <w:r>
          <w:rPr>
            <w:rFonts w:hint="eastAsia"/>
            <w:i/>
            <w:lang w:val="en-US" w:eastAsia="zh-CN"/>
          </w:rPr>
          <w:t>Peer UE</w:t>
        </w:r>
      </w:ins>
      <w:ins w:id="14" w:author="ZTE_Mengzhen" w:date="2024-04-07T16:40:44Z">
        <w:r>
          <w:rPr>
            <w:i/>
          </w:rPr>
          <w:t xml:space="preserve"> ID</w:t>
        </w:r>
      </w:ins>
      <w:ins w:id="15" w:author="ZTE_Mengzhen" w:date="2024-04-07T16:40:44Z">
        <w:r>
          <w:rPr/>
          <w:t xml:space="preserve"> </w:t>
        </w:r>
      </w:ins>
      <w:ins w:id="16" w:author="ZTE_Mengzhen" w:date="2024-04-07T16:41:02Z">
        <w:r>
          <w:rPr>
            <w:rFonts w:hint="eastAsia"/>
            <w:lang w:val="en-US" w:eastAsia="zh-CN"/>
          </w:rPr>
          <w:t>IE</w:t>
        </w:r>
      </w:ins>
      <w:ins w:id="17" w:author="ZTE_Mengzhen" w:date="2024-04-07T16:41:03Z">
        <w:r>
          <w:rPr>
            <w:rFonts w:hint="eastAsia"/>
            <w:lang w:val="en-US" w:eastAsia="zh-CN"/>
          </w:rPr>
          <w:t>.</w:t>
        </w:r>
      </w:ins>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SETUP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 xml:space="preserve">for the </w:t>
      </w:r>
      <w:r>
        <w:rPr>
          <w:rFonts w:hint="eastAsia" w:eastAsia="宋体"/>
          <w:lang w:val="en-US" w:eastAsia="zh-CN"/>
        </w:rPr>
        <w:t xml:space="preserve">system information </w:t>
      </w:r>
      <w:r>
        <w:rPr>
          <w:rFonts w:eastAsia="宋体"/>
          <w:lang w:val="en-US" w:eastAsia="zh-CN"/>
        </w:rPr>
        <w:t xml:space="preserve">delivery to the UE </w:t>
      </w:r>
      <w:r>
        <w:rPr>
          <w:lang w:eastAsia="zh-CN"/>
        </w:rPr>
        <w:t>as described in TS 38.331 [8]</w:t>
      </w:r>
      <w:r>
        <w:rPr>
          <w:rFonts w:hint="eastAsia" w:eastAsia="宋体"/>
          <w:lang w:val="en-US" w:eastAsia="zh-CN"/>
        </w:rPr>
        <w:t>.</w:t>
      </w:r>
    </w:p>
    <w:p>
      <w:pPr>
        <w:rPr>
          <w:rFonts w:eastAsia="宋体"/>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r>
        <w:t xml:space="preserve">If the </w:t>
      </w:r>
      <w:r>
        <w:rPr>
          <w:i/>
          <w:iCs/>
        </w:rPr>
        <w:t xml:space="preserve">ECN Marking or Congestion Information Reporting Request </w:t>
      </w:r>
      <w:r>
        <w:t xml:space="preserve">IE is included in the UE CONTEXT SETUP REQUEST message, the gNB-DU shall, if supported, use it accordingly for the specific DRB. If the </w:t>
      </w:r>
      <w:r>
        <w:rPr>
          <w:i/>
          <w:iCs/>
        </w:rPr>
        <w:t>ECN Marking or Congestion Information Reporting Status</w:t>
      </w:r>
      <w:r>
        <w:t xml:space="preserve"> IE is included in the UE CONTEXT SETUP RESPONSE message, the gNB-CU shall, if supported, use it to deduce if </w:t>
      </w:r>
      <w:r>
        <w:rPr>
          <w:rFonts w:cs="Arial"/>
          <w:szCs w:val="18"/>
        </w:rPr>
        <w:t xml:space="preserve">ECN marking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cs="Arial"/>
          <w:szCs w:val="18"/>
        </w:rPr>
        <w:t>reporting is active or not active</w:t>
      </w:r>
      <w:r>
        <w:t>.</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bookmarkStart w:id="2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25"/>
    </w:p>
    <w:p>
      <w:pPr>
        <w:rPr>
          <w:lang w:val="en-IN"/>
        </w:rPr>
      </w:pPr>
      <w:r>
        <w:rPr>
          <w:rFonts w:hint="eastAsia" w:eastAsia="宋体"/>
          <w:lang w:val="en-US" w:eastAsia="zh-CN"/>
        </w:rPr>
        <w:t xml:space="preserve">If the </w:t>
      </w:r>
      <w:r>
        <w:rPr>
          <w:rFonts w:eastAsia="宋体"/>
          <w:i/>
          <w:iCs/>
          <w:lang w:val="en-US" w:eastAsia="zh-CN"/>
        </w:rPr>
        <w:t>musim-CapabilityRestrictionIndication</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t xml:space="preserve">SETUP </w:t>
      </w:r>
      <w:r>
        <w:rPr>
          <w:rFonts w:hint="eastAsia" w:eastAsia="宋体"/>
          <w:lang w:val="en-US" w:eastAsia="zh-CN"/>
        </w:rPr>
        <w:t>REQUEST message, the gNB-DU shall, if supported, use it as described in TS 38.331 [8]</w:t>
      </w:r>
      <w:r>
        <w:rPr>
          <w:rFonts w:eastAsia="宋体"/>
          <w:lang w:val="en-US" w:eastAsia="zh-CN"/>
        </w:rPr>
        <w:t xml:space="preserve">. </w:t>
      </w:r>
    </w:p>
    <w:p>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Pr>
          <w:i/>
          <w:iCs/>
        </w:rPr>
        <w:t>for SUL</w:t>
      </w:r>
      <w:r>
        <w:t xml:space="preserve"> IE for early TA acquisition (early UL synchronisation), in the UE CONTEXT SETUP RESPONSE message.</w:t>
      </w:r>
    </w:p>
    <w:p>
      <w:r>
        <w:t xml:space="preserve">If the </w:t>
      </w:r>
      <w:r>
        <w:rPr>
          <w:i/>
          <w:iCs/>
        </w:rPr>
        <w:t>LTM gNB-DUs List</w:t>
      </w:r>
      <w:r>
        <w:t xml:space="preserve"> is contained in the UE CONTEXT SETUP REQUEST message, the gNB-DU shall, if supported, use this information to assign RACH resources for early TA acquisition.</w:t>
      </w:r>
    </w:p>
    <w:p>
      <w:r>
        <w:t xml:space="preserve">If the </w:t>
      </w:r>
      <w:r>
        <w:rPr>
          <w:i/>
          <w:iCs/>
        </w:rPr>
        <w:t>Early Sync Information</w:t>
      </w:r>
      <w:r>
        <w:t xml:space="preserve"> IE is included in the UE CONTEXT SETUP RESPONSE message, the gNB-CU shall, if supported, consider it as the generated early sync information from the accepted candidate cell in the candidate gNB-DU.</w:t>
      </w:r>
    </w:p>
    <w:p>
      <w:bookmarkStart w:id="26" w:name="OLE_LINK110"/>
      <w:r>
        <w:t xml:space="preserve">If </w:t>
      </w:r>
      <w:bookmarkStart w:id="27" w:name="OLE_LINK130"/>
      <w:bookmarkStart w:id="28" w:name="OLE_LINK129"/>
      <w:r>
        <w:t xml:space="preserve">the </w:t>
      </w:r>
      <w:r>
        <w:rPr>
          <w:i/>
          <w:iCs/>
        </w:rPr>
        <w:t>LTM Configuration</w:t>
      </w:r>
      <w:r>
        <w:t xml:space="preserve"> IE is </w:t>
      </w:r>
      <w:bookmarkEnd w:id="27"/>
      <w:bookmarkEnd w:id="28"/>
      <w:r>
        <w:t xml:space="preserve">included in </w:t>
      </w:r>
      <w:bookmarkStart w:id="29" w:name="OLE_LINK131"/>
      <w:bookmarkStart w:id="30" w:name="OLE_LINK132"/>
      <w:r>
        <w:t>the UE CONTEXT SETUP RESPONSE message,</w:t>
      </w:r>
      <w:bookmarkEnd w:id="29"/>
      <w:bookmarkEnd w:id="30"/>
      <w:r>
        <w:t xml:space="preserve"> the gNB-CU shall, if supported, consider it as the generated configuration for LTM from the accepted candidate cell in the candidate gNB-DU.</w:t>
      </w:r>
      <w:bookmarkEnd w:id="26"/>
    </w:p>
    <w:p>
      <w:r>
        <w:t xml:space="preserve">If the </w:t>
      </w:r>
      <w:r>
        <w:rPr>
          <w:i/>
        </w:rPr>
        <w:t xml:space="preserve">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pPr>
        <w:rPr>
          <w:rFonts w:eastAsia="Malgun Gothic"/>
        </w:rPr>
      </w:pPr>
      <w:r>
        <w:rPr>
          <w:rFonts w:eastAsia="Malgun Gothic"/>
        </w:rPr>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r>
        <w:t xml:space="preserve">If the </w:t>
      </w:r>
      <w:r>
        <w:rPr>
          <w:i/>
        </w:rPr>
        <w:t xml:space="preserve">Complete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pPr>
        <w:rPr>
          <w:rFonts w:eastAsia="Yu Mincho"/>
          <w:lang w:eastAsia="zh-CN"/>
        </w:rPr>
      </w:pPr>
      <w:r>
        <w:rPr>
          <w:rFonts w:hint="eastAsia" w:eastAsia="宋体"/>
          <w:lang w:val="en-US" w:eastAsia="zh-CN"/>
        </w:rPr>
        <w:t xml:space="preserve">If the </w:t>
      </w:r>
      <w:r>
        <w:rPr>
          <w:rFonts w:eastAsia="宋体"/>
          <w:i/>
          <w:iCs/>
          <w:lang w:val="en-US" w:eastAsia="zh-CN"/>
        </w:rPr>
        <w:t>musim-CandidateBandList</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t xml:space="preserve">SETUP </w:t>
      </w:r>
      <w:r>
        <w:rPr>
          <w:rFonts w:hint="eastAsia" w:eastAsia="宋体"/>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p>
    <w:p>
      <w:pPr>
        <w:rPr>
          <w:rFonts w:eastAsia="PMingLiU"/>
        </w:rPr>
      </w:pPr>
      <w:bookmarkStart w:id="31"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gNB-CU has requested the DL LBT failure information of the UE in the target cell during handover.</w:t>
      </w:r>
      <w:bookmarkEnd w:id="31"/>
    </w:p>
    <w:p>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
      <w:pPr>
        <w:pStyle w:val="125"/>
        <w:rPr>
          <w:rFonts w:hint="default"/>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5"/>
        <w:numPr>
          <w:numId w:val="0"/>
        </w:numPr>
        <w:ind w:right="200" w:rightChars="100"/>
      </w:pPr>
      <w:bookmarkStart w:id="32" w:name="_Toc29892882"/>
      <w:bookmarkStart w:id="33" w:name="_Toc36556819"/>
      <w:bookmarkStart w:id="34" w:name="_Toc51763385"/>
      <w:bookmarkStart w:id="35" w:name="_Toc20955788"/>
      <w:bookmarkStart w:id="36" w:name="_Toc45832205"/>
      <w:bookmarkStart w:id="37" w:name="_Toc113835137"/>
      <w:bookmarkStart w:id="38" w:name="_Toc120123980"/>
      <w:bookmarkStart w:id="39" w:name="_Toc81383064"/>
      <w:bookmarkStart w:id="40" w:name="_Toc106109700"/>
      <w:bookmarkStart w:id="41" w:name="_Toc64448548"/>
      <w:bookmarkStart w:id="42" w:name="_Toc88657697"/>
      <w:bookmarkStart w:id="43" w:name="_Toc105510628"/>
      <w:bookmarkStart w:id="44" w:name="_Toc162617074"/>
      <w:bookmarkStart w:id="45" w:name="_Toc97910609"/>
      <w:bookmarkStart w:id="46" w:name="_Toc74154320"/>
      <w:bookmarkStart w:id="47" w:name="_Toc99038248"/>
      <w:bookmarkStart w:id="48" w:name="_Toc105927160"/>
      <w:bookmarkStart w:id="49" w:name="_Toc99730509"/>
      <w:bookmarkStart w:id="50" w:name="_Toc66289207"/>
      <w:r>
        <w:t>8.3.4.2</w:t>
      </w:r>
      <w:r>
        <w:tab/>
      </w:r>
      <w:r>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60"/>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51"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51"/>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5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52"/>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等线"/>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highlight w:val="yellow"/>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highlight w:val="yellow"/>
        </w:rPr>
        <w:t>Additional</w:t>
      </w:r>
      <w:r>
        <w:rPr>
          <w:rFonts w:eastAsia="MS Mincho"/>
          <w:highlight w:val="yellow"/>
        </w:rPr>
        <w:t xml:space="preserve"> </w:t>
      </w:r>
      <w:r>
        <w:rPr>
          <w:rFonts w:eastAsia="MS Mincho"/>
          <w:i/>
          <w:highlight w:val="yellow"/>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w:t>
      </w:r>
      <w:r>
        <w:rPr>
          <w:rFonts w:eastAsia="Cambria Math"/>
          <w:highlight w:val="yellow"/>
        </w:rPr>
        <w:t xml:space="preserve">If the </w:t>
      </w:r>
      <w:r>
        <w:rPr>
          <w:rFonts w:eastAsia="Cambria Math"/>
          <w:i/>
          <w:highlight w:val="yellow"/>
        </w:rPr>
        <w:t>SRB Mapping Info</w:t>
      </w:r>
      <w:r>
        <w:rPr>
          <w:rFonts w:eastAsia="Cambria Math"/>
          <w:highlight w:val="yellow"/>
        </w:rPr>
        <w:t xml:space="preserve"> IE</w:t>
      </w:r>
      <w:r>
        <w:rPr>
          <w:rFonts w:eastAsia="Cambria Math"/>
        </w:rPr>
        <w:t xml:space="preserv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Pr>
          <w:rFonts w:hint="eastAsia"/>
          <w:lang w:val="en-US" w:eastAsia="zh-CN"/>
        </w:rPr>
        <w:t xml:space="preserve"> </w:t>
      </w:r>
      <w:r>
        <w:rPr>
          <w:rFonts w:hint="eastAsia"/>
          <w:highlight w:val="yellow"/>
          <w:lang w:val="en-US" w:eastAsia="zh-CN"/>
        </w:rPr>
        <w:t>If</w:t>
      </w:r>
      <w:r>
        <w:rPr>
          <w:highlight w:val="yellow"/>
          <w:lang w:val="en-US" w:eastAsia="zh-CN"/>
        </w:rPr>
        <w:t xml:space="preserve"> the </w:t>
      </w:r>
      <w:r>
        <w:rPr>
          <w:rFonts w:hint="eastAsia"/>
          <w:i/>
          <w:iCs/>
          <w:highlight w:val="yellow"/>
          <w:lang w:val="en-US" w:eastAsia="zh-CN"/>
        </w:rPr>
        <w:t>Path Addition Information</w:t>
      </w:r>
      <w:r>
        <w:rPr>
          <w:rFonts w:hint="eastAsia"/>
          <w:highlight w:val="yellow"/>
          <w:lang w:val="en-US" w:eastAsia="zh-CN"/>
        </w:rPr>
        <w:t xml:space="preserve"> IE and </w:t>
      </w:r>
      <w:r>
        <w:rPr>
          <w:rFonts w:eastAsia="Cambria Math"/>
          <w:highlight w:val="yellow"/>
        </w:rPr>
        <w:t xml:space="preserve">the </w:t>
      </w:r>
      <w:r>
        <w:rPr>
          <w:rFonts w:eastAsia="Cambria Math"/>
          <w:i/>
          <w:highlight w:val="yellow"/>
        </w:rPr>
        <w:t>SRB Mapping Info</w:t>
      </w:r>
      <w:r>
        <w:rPr>
          <w:rFonts w:eastAsia="Cambria Math"/>
          <w:highlight w:val="yellow"/>
        </w:rPr>
        <w:t xml:space="preserve"> IE are</w:t>
      </w:r>
      <w:r>
        <w:rPr>
          <w:rFonts w:hint="eastAsia"/>
          <w:highlight w:val="yellow"/>
          <w:lang w:val="en-US" w:eastAsia="zh-CN"/>
        </w:rPr>
        <w:t xml:space="preserve"> both</w:t>
      </w:r>
      <w:r>
        <w:rPr>
          <w:highlight w:val="yellow"/>
        </w:rPr>
        <w:t xml:space="preserve"> </w:t>
      </w:r>
      <w:r>
        <w:rPr>
          <w:rFonts w:eastAsia="Cambria Math"/>
          <w:highlight w:val="yellow"/>
        </w:rPr>
        <w:t>contained</w:t>
      </w:r>
      <w:r>
        <w:rPr>
          <w:rFonts w:eastAsia="Cambria Math"/>
        </w:rPr>
        <w:t xml:space="preserve">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w:t>
      </w:r>
      <w:r>
        <w:rPr>
          <w:rFonts w:eastAsia="Cambria Math"/>
          <w:highlight w:val="yellow"/>
        </w:rPr>
        <w:t xml:space="preserve">If the </w:t>
      </w:r>
      <w:r>
        <w:rPr>
          <w:rFonts w:eastAsia="Cambria Math"/>
          <w:i/>
          <w:highlight w:val="yellow"/>
        </w:rPr>
        <w:t>Duplication Indication</w:t>
      </w:r>
      <w:r>
        <w:rPr>
          <w:rFonts w:eastAsia="Cambria Math"/>
          <w:highlight w:val="yellow"/>
        </w:rPr>
        <w:t xml:space="preserve"> IE and </w:t>
      </w:r>
      <w:r>
        <w:rPr>
          <w:rFonts w:eastAsia="Cambria Math"/>
          <w:i/>
          <w:highlight w:val="yellow"/>
        </w:rPr>
        <w:t>SRB Mapping Info</w:t>
      </w:r>
      <w:r>
        <w:rPr>
          <w:rFonts w:eastAsia="Cambria Math"/>
          <w:highlight w:val="yellow"/>
        </w:rPr>
        <w:t xml:space="preserve"> IE are both contained</w:t>
      </w:r>
      <w:r>
        <w:rPr>
          <w:rFonts w:eastAsia="Cambria Math"/>
        </w:rPr>
        <w:t xml:space="preserve">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w:t>
      </w:r>
      <w:r>
        <w:rPr>
          <w:rFonts w:eastAsia="MS Mincho"/>
          <w:highlight w:val="yellow"/>
        </w:rPr>
        <w:t xml:space="preserve">If the </w:t>
      </w:r>
      <w:r>
        <w:rPr>
          <w:rFonts w:eastAsia="MS Mincho"/>
          <w:i/>
          <w:highlight w:val="yellow"/>
        </w:rPr>
        <w:t>Additional</w:t>
      </w:r>
      <w:r>
        <w:rPr>
          <w:rFonts w:eastAsia="MS Mincho"/>
          <w:highlight w:val="yellow"/>
        </w:rPr>
        <w:t xml:space="preserve"> </w:t>
      </w:r>
      <w:r>
        <w:rPr>
          <w:rFonts w:eastAsia="MS Mincho"/>
          <w:i/>
          <w:highlight w:val="yellow"/>
        </w:rPr>
        <w:t>Duplication Indication</w:t>
      </w:r>
      <w:r>
        <w:rPr>
          <w:rFonts w:eastAsia="MS Mincho"/>
          <w:highlight w:val="yellow"/>
        </w:rPr>
        <w:t xml:space="preserve"> IE </w:t>
      </w:r>
      <w:r>
        <w:rPr>
          <w:rFonts w:eastAsia="Cambria Math"/>
          <w:highlight w:val="yellow"/>
        </w:rPr>
        <w:t xml:space="preserve">and </w:t>
      </w:r>
      <w:r>
        <w:rPr>
          <w:rFonts w:eastAsia="Cambria Math"/>
          <w:i/>
          <w:highlight w:val="yellow"/>
        </w:rPr>
        <w:t>SRB Mapping Info</w:t>
      </w:r>
      <w:r>
        <w:rPr>
          <w:rFonts w:eastAsia="Cambria Math"/>
          <w:highlight w:val="yellow"/>
        </w:rPr>
        <w:t xml:space="preserve"> IE are both </w:t>
      </w:r>
      <w:r>
        <w:rPr>
          <w:rFonts w:eastAsia="MS Mincho"/>
          <w:highlight w:val="yellow"/>
        </w:rPr>
        <w:t>contained</w:t>
      </w:r>
      <w:r>
        <w:rPr>
          <w:rFonts w:eastAsia="MS Mincho"/>
        </w:rPr>
        <w:t xml:space="preserve">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pPr>
        <w:rPr>
          <w:rFonts w:eastAsia="Cambria Math"/>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gNB-DU shall, if supported, take it into account to perform UL PSI based SDU discarding activation or deactivation for the indicated DRB as defined in TS 38.321 [16].</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highlight w:val="none"/>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w:t>
      </w:r>
      <w:r>
        <w:rPr>
          <w:highlight w:val="none"/>
        </w:rPr>
        <w:t>message, the gNB-DU shall release the BH RLC channels in the list.</w:t>
      </w:r>
    </w:p>
    <w:p>
      <w:pPr>
        <w:rPr>
          <w:i/>
          <w:szCs w:val="18"/>
          <w:highlight w:val="none"/>
        </w:rPr>
      </w:pPr>
      <w:r>
        <w:rPr>
          <w:rFonts w:eastAsia="宋体"/>
          <w:highlight w:val="none"/>
          <w:lang w:eastAsia="zh-CN"/>
        </w:rPr>
        <w:t>I</w:t>
      </w:r>
      <w:r>
        <w:rPr>
          <w:highlight w:val="none"/>
        </w:rPr>
        <w:t xml:space="preserve">f two </w:t>
      </w:r>
      <w:r>
        <w:rPr>
          <w:i/>
          <w:highlight w:val="none"/>
        </w:rPr>
        <w:t>UL UP TNL Information</w:t>
      </w:r>
      <w:r>
        <w:rPr>
          <w:highlight w:val="none"/>
        </w:rPr>
        <w:t xml:space="preserve"> IEs are </w:t>
      </w:r>
      <w:r>
        <w:rPr>
          <w:rFonts w:eastAsia="宋体"/>
          <w:highlight w:val="none"/>
          <w:lang w:eastAsia="zh-CN"/>
        </w:rPr>
        <w:t>included</w:t>
      </w:r>
      <w:r>
        <w:rPr>
          <w:highlight w:val="none"/>
        </w:rPr>
        <w:t xml:space="preserve"> </w:t>
      </w:r>
      <w:r>
        <w:rPr>
          <w:highlight w:val="none"/>
          <w:lang w:eastAsia="zh-CN"/>
        </w:rPr>
        <w:t xml:space="preserve">and </w:t>
      </w:r>
      <w:r>
        <w:rPr>
          <w:szCs w:val="18"/>
          <w:highlight w:val="none"/>
        </w:rPr>
        <w:t xml:space="preserve">the </w:t>
      </w:r>
      <w:r>
        <w:rPr>
          <w:i/>
          <w:szCs w:val="18"/>
          <w:highlight w:val="none"/>
        </w:rPr>
        <w:t>DRB Mapping Info</w:t>
      </w:r>
      <w:r>
        <w:rPr>
          <w:szCs w:val="18"/>
          <w:highlight w:val="none"/>
        </w:rPr>
        <w:t xml:space="preserve"> IE is not contained</w:t>
      </w:r>
      <w:r>
        <w:rPr>
          <w:highlight w:val="none"/>
        </w:rPr>
        <w:t xml:space="preserve"> in UE CONTEXT </w:t>
      </w:r>
      <w:r>
        <w:rPr>
          <w:rFonts w:eastAsia="宋体"/>
          <w:highlight w:val="none"/>
          <w:lang w:eastAsia="zh-CN"/>
        </w:rPr>
        <w:t>MODIFICATION</w:t>
      </w:r>
      <w:r>
        <w:rPr>
          <w:highlight w:val="none"/>
        </w:rPr>
        <w:t xml:space="preserve"> REQUEST message</w:t>
      </w:r>
      <w:r>
        <w:rPr>
          <w:rFonts w:eastAsia="宋体"/>
          <w:highlight w:val="none"/>
          <w:lang w:eastAsia="zh-CN"/>
        </w:rPr>
        <w:t xml:space="preserve"> for a DRB</w:t>
      </w:r>
      <w:r>
        <w:rPr>
          <w:highlight w:val="none"/>
        </w:rPr>
        <w:t xml:space="preserve">, the </w:t>
      </w:r>
      <w:r>
        <w:rPr>
          <w:rFonts w:eastAsia="宋体"/>
          <w:highlight w:val="none"/>
          <w:lang w:eastAsia="zh-CN"/>
        </w:rPr>
        <w:t xml:space="preserve">gNB-DU shall include </w:t>
      </w:r>
      <w:r>
        <w:rPr>
          <w:highlight w:val="none"/>
        </w:rPr>
        <w:t xml:space="preserve">two </w:t>
      </w:r>
      <w:r>
        <w:rPr>
          <w:i/>
          <w:highlight w:val="none"/>
        </w:rPr>
        <w:t>DL UP TNL Information</w:t>
      </w:r>
      <w:r>
        <w:rPr>
          <w:highlight w:val="none"/>
        </w:rPr>
        <w:t xml:space="preserve"> IEs in UE CONTEXT </w:t>
      </w:r>
      <w:r>
        <w:rPr>
          <w:rFonts w:eastAsia="宋体"/>
          <w:highlight w:val="none"/>
          <w:lang w:eastAsia="zh-CN"/>
        </w:rPr>
        <w:t>MODIFICATION</w:t>
      </w:r>
      <w:r>
        <w:rPr>
          <w:highlight w:val="none"/>
        </w:rPr>
        <w:t xml:space="preserve"> RESPONSE message and </w:t>
      </w:r>
      <w:r>
        <w:rPr>
          <w:rFonts w:eastAsia="MS Mincho"/>
          <w:highlight w:val="none"/>
        </w:rPr>
        <w:t>setup two RLC entities for the indicated DRB</w:t>
      </w:r>
      <w:r>
        <w:rPr>
          <w:rFonts w:eastAsia="宋体"/>
          <w:highlight w:val="none"/>
          <w:lang w:eastAsia="zh-CN"/>
        </w:rPr>
        <w:t xml:space="preserve">. </w:t>
      </w:r>
      <w:r>
        <w:rPr>
          <w:szCs w:val="18"/>
          <w:highlight w:val="none"/>
        </w:rPr>
        <w:t xml:space="preserve">If the </w:t>
      </w:r>
      <w:r>
        <w:rPr>
          <w:i/>
          <w:szCs w:val="18"/>
          <w:highlight w:val="none"/>
        </w:rPr>
        <w:t>UL UP TNL Information</w:t>
      </w:r>
      <w:r>
        <w:rPr>
          <w:szCs w:val="18"/>
          <w:highlight w:val="none"/>
        </w:rPr>
        <w:t xml:space="preserve"> IE with the </w:t>
      </w:r>
      <w:r>
        <w:rPr>
          <w:i/>
          <w:szCs w:val="18"/>
          <w:highlight w:val="none"/>
        </w:rPr>
        <w:t>DRB Mapping Info</w:t>
      </w:r>
      <w:r>
        <w:rPr>
          <w:szCs w:val="18"/>
          <w:highlight w:val="none"/>
        </w:rPr>
        <w:t xml:space="preserve"> IE and the </w:t>
      </w:r>
      <w:r>
        <w:rPr>
          <w:i/>
          <w:szCs w:val="18"/>
          <w:highlight w:val="none"/>
        </w:rPr>
        <w:t>UL UP TNL Information</w:t>
      </w:r>
      <w:r>
        <w:rPr>
          <w:szCs w:val="18"/>
          <w:highlight w:val="none"/>
        </w:rPr>
        <w:t xml:space="preserve"> IE without the </w:t>
      </w:r>
      <w:r>
        <w:rPr>
          <w:i/>
          <w:szCs w:val="18"/>
          <w:highlight w:val="none"/>
        </w:rPr>
        <w:t>DRB Mapping Info</w:t>
      </w:r>
      <w:r>
        <w:rPr>
          <w:szCs w:val="18"/>
          <w:highlight w:val="none"/>
        </w:rPr>
        <w:t xml:space="preserve"> IE are both contained in the UE CONTEXT MODIFICATION REQUEST message for a DRB, the gNB-DU </w:t>
      </w:r>
      <w:r>
        <w:rPr>
          <w:highlight w:val="none"/>
          <w:lang w:eastAsia="zh-CN"/>
        </w:rPr>
        <w:t>shall</w:t>
      </w:r>
      <w:r>
        <w:rPr>
          <w:szCs w:val="18"/>
          <w:highlight w:val="none"/>
        </w:rPr>
        <w:t>, if supported, i</w:t>
      </w:r>
      <w:r>
        <w:rPr>
          <w:highlight w:val="none"/>
          <w:lang w:eastAsia="zh-CN"/>
        </w:rPr>
        <w:t xml:space="preserve">nclude </w:t>
      </w:r>
      <w:r>
        <w:rPr>
          <w:highlight w:val="none"/>
        </w:rPr>
        <w:t xml:space="preserve">two </w:t>
      </w:r>
      <w:r>
        <w:rPr>
          <w:i/>
          <w:highlight w:val="none"/>
        </w:rPr>
        <w:t>DL UP TNL Information</w:t>
      </w:r>
      <w:r>
        <w:rPr>
          <w:highlight w:val="none"/>
        </w:rPr>
        <w:t xml:space="preserve"> IEs in UE CONTEXT </w:t>
      </w:r>
      <w:r>
        <w:rPr>
          <w:highlight w:val="none"/>
          <w:lang w:eastAsia="zh-CN"/>
        </w:rPr>
        <w:t>MODIFICATION</w:t>
      </w:r>
      <w:r>
        <w:rPr>
          <w:highlight w:val="none"/>
        </w:rPr>
        <w:t xml:space="preserve"> RESPONSE message, </w:t>
      </w:r>
      <w:r>
        <w:rPr>
          <w:szCs w:val="18"/>
          <w:highlight w:val="none"/>
        </w:rPr>
        <w:t xml:space="preserve">setup one RLC entity for the </w:t>
      </w:r>
      <w:r>
        <w:rPr>
          <w:i/>
          <w:szCs w:val="18"/>
          <w:highlight w:val="none"/>
        </w:rPr>
        <w:t>UL UP TNL Information</w:t>
      </w:r>
      <w:r>
        <w:rPr>
          <w:szCs w:val="18"/>
          <w:highlight w:val="none"/>
        </w:rPr>
        <w:t xml:space="preserve"> IE without the </w:t>
      </w:r>
      <w:r>
        <w:rPr>
          <w:i/>
          <w:szCs w:val="18"/>
          <w:highlight w:val="none"/>
        </w:rPr>
        <w:t>DRB Mapping Info</w:t>
      </w:r>
      <w:r>
        <w:rPr>
          <w:szCs w:val="18"/>
          <w:highlight w:val="none"/>
        </w:rPr>
        <w:t xml:space="preserve"> IE, and map the indicated DRB to the Uu Relay RLC channel based on the </w:t>
      </w:r>
      <w:r>
        <w:rPr>
          <w:i/>
          <w:szCs w:val="18"/>
          <w:highlight w:val="none"/>
        </w:rPr>
        <w:t>DRB Mapping Info</w:t>
      </w:r>
      <w:r>
        <w:rPr>
          <w:szCs w:val="18"/>
          <w:highlight w:val="none"/>
        </w:rPr>
        <w:t xml:space="preserve"> IE. </w:t>
      </w:r>
      <w:r>
        <w:rPr>
          <w:highlight w:val="none"/>
        </w:rPr>
        <w:t>gNB-CU and gNB-</w:t>
      </w:r>
      <w:r>
        <w:rPr>
          <w:rFonts w:eastAsia="宋体"/>
          <w:highlight w:val="none"/>
          <w:lang w:eastAsia="zh-CN"/>
        </w:rPr>
        <w:t>D</w:t>
      </w:r>
      <w:r>
        <w:rPr>
          <w:highlight w:val="none"/>
        </w:rPr>
        <w:t xml:space="preserve">U use the </w:t>
      </w:r>
      <w:r>
        <w:rPr>
          <w:i/>
          <w:iCs/>
          <w:highlight w:val="none"/>
        </w:rPr>
        <w:t xml:space="preserve">UL </w:t>
      </w:r>
      <w:r>
        <w:rPr>
          <w:i/>
          <w:highlight w:val="none"/>
        </w:rPr>
        <w:t>UP TNL Information</w:t>
      </w:r>
      <w:r>
        <w:rPr>
          <w:highlight w:val="none"/>
        </w:rPr>
        <w:t xml:space="preserve"> IEs and </w:t>
      </w:r>
      <w:r>
        <w:rPr>
          <w:i/>
          <w:iCs/>
          <w:highlight w:val="none"/>
        </w:rPr>
        <w:t xml:space="preserve">DL </w:t>
      </w:r>
      <w:r>
        <w:rPr>
          <w:i/>
          <w:highlight w:val="none"/>
        </w:rPr>
        <w:t>UP TNL Information</w:t>
      </w:r>
      <w:r>
        <w:rPr>
          <w:highlight w:val="none"/>
        </w:rPr>
        <w:t xml:space="preserve"> IEs</w:t>
      </w:r>
      <w:r>
        <w:rPr>
          <w:rFonts w:eastAsia="宋体"/>
          <w:highlight w:val="none"/>
          <w:lang w:eastAsia="zh-CN"/>
        </w:rPr>
        <w:t xml:space="preserve"> to support packet duplication for intra-gNB-DU CA </w:t>
      </w:r>
      <w:r>
        <w:rPr>
          <w:highlight w:val="none"/>
          <w:lang w:eastAsia="zh-CN"/>
        </w:rPr>
        <w:t xml:space="preserve">and multi-path relay </w:t>
      </w:r>
      <w:r>
        <w:rPr>
          <w:rFonts w:eastAsia="宋体"/>
          <w:highlight w:val="none"/>
          <w:lang w:eastAsia="zh-CN"/>
        </w:rPr>
        <w:t>as defined in TS 38.470 [2].</w:t>
      </w:r>
      <w:r>
        <w:rPr>
          <w:highlight w:val="none"/>
          <w:lang w:eastAsia="zh-CN"/>
        </w:rPr>
        <w:t xml:space="preserve"> </w:t>
      </w:r>
      <w:r>
        <w:rPr>
          <w:highlight w:val="none"/>
        </w:rPr>
        <w:t xml:space="preserve">The first </w:t>
      </w:r>
      <w:r>
        <w:rPr>
          <w:i/>
          <w:szCs w:val="18"/>
          <w:highlight w:val="none"/>
        </w:rPr>
        <w:t xml:space="preserve">UP TNL Information </w:t>
      </w:r>
      <w:r>
        <w:rPr>
          <w:szCs w:val="18"/>
          <w:highlight w:val="none"/>
        </w:rPr>
        <w:t>IE of the two</w:t>
      </w:r>
      <w:r>
        <w:rPr>
          <w:i/>
          <w:szCs w:val="18"/>
          <w:highlight w:val="none"/>
        </w:rPr>
        <w:t xml:space="preserve"> UP TNL Information </w:t>
      </w:r>
      <w:r>
        <w:rPr>
          <w:szCs w:val="18"/>
          <w:highlight w:val="none"/>
        </w:rPr>
        <w:t>IEs is for the primary path</w:t>
      </w:r>
      <w:r>
        <w:rPr>
          <w:i/>
          <w:szCs w:val="18"/>
          <w:highlight w:val="none"/>
        </w:rPr>
        <w:t xml:space="preserve">. </w:t>
      </w:r>
    </w:p>
    <w:p>
      <w:pPr>
        <w:rPr>
          <w:i/>
          <w:szCs w:val="18"/>
          <w:highlight w:val="none"/>
        </w:rPr>
      </w:pPr>
      <w:r>
        <w:rPr>
          <w:highlight w:val="none"/>
          <w:lang w:eastAsia="zh-CN"/>
        </w:rPr>
        <w:t>I</w:t>
      </w:r>
      <w:r>
        <w:rPr>
          <w:highlight w:val="none"/>
        </w:rPr>
        <w:t xml:space="preserve">f one or two </w:t>
      </w:r>
      <w:r>
        <w:rPr>
          <w:i/>
          <w:highlight w:val="none"/>
        </w:rPr>
        <w:t>Additional PDCP Duplication UP TNL Information</w:t>
      </w:r>
      <w:r>
        <w:rPr>
          <w:highlight w:val="none"/>
        </w:rPr>
        <w:t xml:space="preserve"> IEs are </w:t>
      </w:r>
      <w:r>
        <w:rPr>
          <w:highlight w:val="none"/>
          <w:lang w:eastAsia="zh-CN"/>
        </w:rPr>
        <w:t>included</w:t>
      </w:r>
      <w:r>
        <w:rPr>
          <w:highlight w:val="none"/>
        </w:rPr>
        <w:t xml:space="preserve"> in the UE CONTEXT </w:t>
      </w:r>
      <w:r>
        <w:rPr>
          <w:highlight w:val="none"/>
          <w:lang w:eastAsia="zh-CN"/>
        </w:rPr>
        <w:t>MODIFICATION</w:t>
      </w:r>
      <w:r>
        <w:rPr>
          <w:highlight w:val="none"/>
        </w:rPr>
        <w:t xml:space="preserve"> REQUEST message</w:t>
      </w:r>
      <w:r>
        <w:rPr>
          <w:highlight w:val="none"/>
          <w:lang w:eastAsia="zh-CN"/>
        </w:rPr>
        <w:t xml:space="preserve"> for a DRB</w:t>
      </w:r>
      <w:r>
        <w:rPr>
          <w:highlight w:val="none"/>
        </w:rPr>
        <w:t xml:space="preserve">, the </w:t>
      </w:r>
      <w:r>
        <w:rPr>
          <w:highlight w:val="none"/>
          <w:lang w:eastAsia="zh-CN"/>
        </w:rPr>
        <w:t xml:space="preserve">gNB-DU shall, if supported, include one or </w:t>
      </w:r>
      <w:r>
        <w:rPr>
          <w:highlight w:val="none"/>
        </w:rPr>
        <w:t xml:space="preserve">two </w:t>
      </w:r>
      <w:r>
        <w:rPr>
          <w:i/>
          <w:highlight w:val="none"/>
        </w:rPr>
        <w:t>Additional PDCP Duplication UP TNL Information</w:t>
      </w:r>
      <w:r>
        <w:rPr>
          <w:highlight w:val="none"/>
        </w:rPr>
        <w:t xml:space="preserve"> IEs in the UE CONTEXT </w:t>
      </w:r>
      <w:r>
        <w:rPr>
          <w:highlight w:val="none"/>
          <w:lang w:eastAsia="zh-CN"/>
        </w:rPr>
        <w:t>MODIFICATION</w:t>
      </w:r>
      <w:r>
        <w:rPr>
          <w:highlight w:val="none"/>
        </w:rPr>
        <w:t xml:space="preserve"> RESPONSE message and </w:t>
      </w:r>
      <w:r>
        <w:rPr>
          <w:rFonts w:eastAsia="MS Mincho"/>
          <w:highlight w:val="none"/>
        </w:rPr>
        <w:t>setup one or two additional RLC entities for the indicated DRB</w:t>
      </w:r>
      <w:r>
        <w:rPr>
          <w:highlight w:val="none"/>
          <w:lang w:eastAsia="zh-CN"/>
        </w:rPr>
        <w:t xml:space="preserve">. The </w:t>
      </w:r>
      <w:r>
        <w:rPr>
          <w:highlight w:val="none"/>
        </w:rPr>
        <w:t>gNB-CU and the gNB-</w:t>
      </w:r>
      <w:r>
        <w:rPr>
          <w:highlight w:val="none"/>
          <w:lang w:eastAsia="zh-CN"/>
        </w:rPr>
        <w:t>D</w:t>
      </w:r>
      <w:r>
        <w:rPr>
          <w:highlight w:val="none"/>
        </w:rPr>
        <w:t xml:space="preserve">U use the </w:t>
      </w:r>
      <w:r>
        <w:rPr>
          <w:i/>
          <w:highlight w:val="none"/>
        </w:rPr>
        <w:t>Additional PDCP Duplication UP TNL Information</w:t>
      </w:r>
      <w:r>
        <w:rPr>
          <w:highlight w:val="none"/>
        </w:rPr>
        <w:t xml:space="preserve"> IEs</w:t>
      </w:r>
      <w:r>
        <w:rPr>
          <w:highlight w:val="none"/>
          <w:lang w:eastAsia="zh-CN"/>
        </w:rPr>
        <w:t xml:space="preserve"> to support packet duplication for intra-gNB-DU CA</w:t>
      </w:r>
      <w:r>
        <w:rPr>
          <w:rFonts w:hint="eastAsia"/>
          <w:highlight w:val="none"/>
          <w:lang w:val="en-US" w:eastAsia="zh-CN"/>
        </w:rPr>
        <w:t xml:space="preserve"> </w:t>
      </w:r>
      <w:r>
        <w:rPr>
          <w:highlight w:val="none"/>
          <w:lang w:eastAsia="zh-CN"/>
        </w:rPr>
        <w:t>and multi-path relay as defined in TS 38.470 [2]</w:t>
      </w:r>
      <w:r>
        <w:rPr>
          <w:i/>
          <w:szCs w:val="18"/>
          <w:highlight w:val="none"/>
        </w:rPr>
        <w:t>.</w:t>
      </w:r>
    </w:p>
    <w:p>
      <w:pPr>
        <w:rPr>
          <w:lang w:eastAsia="zh-CN"/>
        </w:rPr>
      </w:pPr>
      <w:r>
        <w:rPr>
          <w:highlight w:val="none"/>
          <w:lang w:eastAsia="zh-CN"/>
        </w:rPr>
        <w:t xml:space="preserve">If </w:t>
      </w:r>
      <w:r>
        <w:rPr>
          <w:i/>
          <w:highlight w:val="none"/>
          <w:lang w:eastAsia="zh-CN"/>
        </w:rPr>
        <w:t>Duplication Activation</w:t>
      </w:r>
      <w:r>
        <w:rPr>
          <w:highlight w:val="none"/>
          <w:lang w:eastAsia="zh-CN"/>
        </w:rPr>
        <w:t xml:space="preserve"> IE is included in the UE CONTEXT MODIFICATION REQUEST message for a DRB, the gNB-DU should take it into account when activating/deactivating </w:t>
      </w:r>
      <w:r>
        <w:rPr>
          <w:highlight w:val="none"/>
        </w:rPr>
        <w:t xml:space="preserve">CA based </w:t>
      </w:r>
      <w:r>
        <w:rPr>
          <w:highlight w:val="none"/>
          <w:lang w:eastAsia="zh-CN"/>
        </w:rPr>
        <w:t xml:space="preserve">PDCP duplication </w:t>
      </w:r>
      <w:r>
        <w:rPr>
          <w:rFonts w:hint="eastAsia"/>
          <w:highlight w:val="none"/>
          <w:lang w:val="en-US" w:eastAsia="zh-CN"/>
        </w:rPr>
        <w:t xml:space="preserve">or multi-path relay based </w:t>
      </w:r>
      <w:r>
        <w:rPr>
          <w:rFonts w:hint="eastAsia"/>
          <w:lang w:val="en-US" w:eastAsia="zh-CN"/>
        </w:rPr>
        <w:t>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rFonts w:hint="eastAsia"/>
          <w:lang w:val="en-US" w:eastAsia="zh-CN"/>
        </w:rPr>
        <w:t xml:space="preserve"> or multi-path relay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r>
        <w:rPr>
          <w:rFonts w:eastAsia="宋体"/>
          <w:lang w:val="en-US" w:eastAsia="zh-CN"/>
        </w:rPr>
        <w:t xml:space="preserve"> </w:t>
      </w: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53"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53"/>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be Setup List</w:t>
      </w:r>
      <w:r>
        <w:t xml:space="preserve"> IE;</w:t>
      </w:r>
    </w:p>
    <w:p>
      <w:pPr>
        <w:pStyle w:val="120"/>
      </w:pPr>
      <w:r>
        <w:t>-</w:t>
      </w:r>
      <w:r>
        <w:tab/>
      </w:r>
      <w:r>
        <w:t xml:space="preserve">A list of DRBs which are successfully modified shall be included in the </w:t>
      </w:r>
      <w:r>
        <w:rPr>
          <w:i/>
        </w:rPr>
        <w:t>DRB Modified List</w:t>
      </w:r>
      <w:r>
        <w:t xml:space="preserve"> IE;</w:t>
      </w:r>
    </w:p>
    <w:p>
      <w:pPr>
        <w:pStyle w:val="120"/>
      </w:pPr>
      <w:r>
        <w:t>-</w:t>
      </w:r>
      <w:r>
        <w:tab/>
      </w:r>
      <w:r>
        <w:t xml:space="preserve">A list of DRBs which failed to be modified shall be included in the </w:t>
      </w:r>
      <w:r>
        <w:rPr>
          <w:i/>
        </w:rPr>
        <w:t>DRB Failed to be Modified List</w:t>
      </w:r>
      <w:r>
        <w:t xml:space="preserve"> IE;</w:t>
      </w:r>
    </w:p>
    <w:p>
      <w:pPr>
        <w:pStyle w:val="120"/>
      </w:pPr>
      <w:r>
        <w:t>-</w:t>
      </w:r>
      <w:r>
        <w:tab/>
      </w:r>
      <w:r>
        <w:t xml:space="preserve">A list of SRBs which failed to be established shall be included in the </w:t>
      </w:r>
      <w:r>
        <w:rPr>
          <w:i/>
        </w:rPr>
        <w:t>SRB Failed to be Setup List</w:t>
      </w:r>
      <w:r>
        <w:t xml:space="preserve"> IE. </w:t>
      </w:r>
    </w:p>
    <w:p>
      <w:pPr>
        <w:pStyle w:val="120"/>
      </w:pPr>
      <w:r>
        <w:t>-</w:t>
      </w:r>
      <w:r>
        <w:tab/>
      </w:r>
      <w:r>
        <w:t>A list of successfully established SRBs with logical channel identities for primary path</w:t>
      </w:r>
      <w:r>
        <w:rPr>
          <w:rFonts w:hint="eastAsia" w:eastAsia="宋体"/>
          <w:lang w:val="en-US" w:eastAsia="zh-CN"/>
        </w:rPr>
        <w:t xml:space="preserve"> (or primary RLC entity)</w:t>
      </w:r>
      <w:r>
        <w:t xml:space="preserve"> shall be included in the </w:t>
      </w:r>
      <w:r>
        <w:rPr>
          <w:i/>
        </w:rPr>
        <w:t>SRB Setup List</w:t>
      </w:r>
      <w:r>
        <w:t xml:space="preserve"> IE only if </w:t>
      </w:r>
      <w:r>
        <w:rPr>
          <w:lang w:eastAsia="zh-CN"/>
        </w:rPr>
        <w:t>CA based PDCP</w:t>
      </w:r>
      <w:r>
        <w:t xml:space="preserve"> duplication</w:t>
      </w:r>
      <w:r>
        <w:rPr>
          <w:rFonts w:hint="eastAsia" w:eastAsia="宋体"/>
          <w:lang w:val="en-US" w:eastAsia="zh-CN"/>
        </w:rPr>
        <w:t xml:space="preserve"> (or multi-path relay based PDCP duplication)</w:t>
      </w:r>
      <w:r>
        <w:t xml:space="preserve"> is initiated for the concerned SRBs.</w:t>
      </w:r>
    </w:p>
    <w:p>
      <w:pPr>
        <w:pStyle w:val="120"/>
      </w:pPr>
      <w:r>
        <w:t>-</w:t>
      </w:r>
      <w:r>
        <w:tab/>
      </w:r>
      <w:r>
        <w:t>A list of successfully modified SRBs with logical channel identities for primary path</w:t>
      </w:r>
      <w:r>
        <w:rPr>
          <w:rFonts w:hint="eastAsia" w:eastAsia="宋体"/>
          <w:lang w:val="en-US" w:eastAsia="zh-CN"/>
        </w:rPr>
        <w:t xml:space="preserve"> (or primary RLC entity)</w:t>
      </w:r>
      <w:r>
        <w:t xml:space="preserve"> shall be included in the </w:t>
      </w:r>
      <w:r>
        <w:rPr>
          <w:i/>
        </w:rPr>
        <w:t>SRB Modified List</w:t>
      </w:r>
      <w:r>
        <w:t xml:space="preserve"> IE only if </w:t>
      </w:r>
      <w:r>
        <w:rPr>
          <w:lang w:eastAsia="zh-CN"/>
        </w:rPr>
        <w:t>CA based PDCP</w:t>
      </w:r>
      <w:r>
        <w:t xml:space="preserve"> duplication</w:t>
      </w:r>
      <w:r>
        <w:rPr>
          <w:rFonts w:hint="eastAsia" w:eastAsia="宋体"/>
          <w:lang w:val="en-US" w:eastAsia="zh-CN"/>
        </w:rPr>
        <w:t xml:space="preserve"> (or multi-path relay based PDCP duplication)</w:t>
      </w:r>
      <w:r>
        <w:t xml:space="preserve">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120"/>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120"/>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120"/>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120"/>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120"/>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120"/>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eastAsia="宋体"/>
          <w:lang w:val="en-US" w:eastAsia="zh-CN"/>
        </w:rPr>
        <w:t xml:space="preserve"> </w:t>
      </w:r>
      <w:r>
        <w:rPr>
          <w:rFonts w:hint="eastAsia"/>
        </w:rPr>
        <w:t xml:space="preserve">the gNB-DU shall, if supported, generate two </w:t>
      </w:r>
      <w:r>
        <w:rPr>
          <w:rFonts w:hint="eastAsia" w:eastAsia="宋体"/>
          <w:lang w:val="en-US" w:eastAsia="zh-CN"/>
        </w:rPr>
        <w:t xml:space="preserve">PC5 </w:t>
      </w:r>
      <w:r>
        <w:rPr>
          <w:rFonts w:hint="eastAsia"/>
        </w:rPr>
        <w:t>RLC</w:t>
      </w:r>
      <w:r>
        <w:t xml:space="preserve"> bearer</w:t>
      </w:r>
      <w:r>
        <w:rPr>
          <w:rFonts w:hint="eastAsia"/>
        </w:rPr>
        <w:t xml:space="preserve"> configurations for the indicated SL DRB.</w:t>
      </w:r>
    </w:p>
    <w:p>
      <w:pPr>
        <w:rPr>
          <w:rFonts w:eastAsia="宋体"/>
          <w:lang w:val="en-US" w:eastAsia="zh-CN"/>
        </w:rPr>
      </w:pPr>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eastAsia="宋体"/>
          <w:i/>
          <w:iCs/>
          <w:lang w:val="en-US" w:eastAsia="zh-CN"/>
        </w:rPr>
        <w:t xml:space="preserve"> </w:t>
      </w:r>
      <w:r>
        <w:rPr>
          <w:rFonts w:hint="eastAsia"/>
          <w:i/>
          <w:iCs/>
        </w:rPr>
        <w:t>Modified List</w:t>
      </w:r>
      <w:r>
        <w:rPr>
          <w:rFonts w:hint="eastAsia"/>
        </w:rPr>
        <w:t xml:space="preserve"> IE, the gNB-DU shall, if supported, generate two </w:t>
      </w:r>
      <w:r>
        <w:rPr>
          <w:rFonts w:hint="eastAsia" w:eastAsia="宋体"/>
          <w:lang w:val="en-US" w:eastAsia="zh-CN"/>
        </w:rPr>
        <w:t xml:space="preserve">PC5 </w:t>
      </w:r>
      <w:r>
        <w:rPr>
          <w:rFonts w:hint="eastAsia"/>
        </w:rPr>
        <w:t>RLC</w:t>
      </w:r>
      <w:r>
        <w:t xml:space="preserve"> bearer</w:t>
      </w:r>
      <w:r>
        <w:rPr>
          <w:rFonts w:hint="eastAsia"/>
        </w:rPr>
        <w:t xml:space="preserve"> configurations</w:t>
      </w:r>
      <w:r>
        <w:rPr>
          <w:rFonts w:hint="eastAsia" w:eastAsia="宋体"/>
          <w:lang w:val="en-US" w:eastAsia="zh-CN"/>
        </w:rPr>
        <w:t xml:space="preserve"> </w:t>
      </w:r>
      <w:r>
        <w:rPr>
          <w:rFonts w:hint="eastAsia"/>
        </w:rPr>
        <w:t>for the indicated SL DRB</w:t>
      </w:r>
      <w:r>
        <w:rPr>
          <w:rFonts w:hint="eastAsia" w:eastAsia="宋体"/>
          <w:lang w:val="en-US" w:eastAsia="zh-CN"/>
        </w:rPr>
        <w:t>,</w:t>
      </w:r>
      <w:r>
        <w:rPr>
          <w:rFonts w:hint="eastAsia"/>
        </w:rPr>
        <w:t xml:space="preserve"> if the value is set to be"true"</w:t>
      </w:r>
      <w:r>
        <w:rPr>
          <w:rFonts w:hint="eastAsia" w:eastAsia="宋体"/>
          <w:lang w:val="en-US" w:eastAsia="zh-CN"/>
        </w:rPr>
        <w:t xml:space="preserve"> and duplication is not already configured for the indicated SL DRB.</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eastAsia="宋体"/>
          <w:i/>
          <w:iCs/>
          <w:lang w:val="en-US" w:eastAsia="zh-CN"/>
        </w:rPr>
        <w:t xml:space="preserve"> </w:t>
      </w:r>
      <w:r>
        <w:rPr>
          <w:rFonts w:hint="eastAsia"/>
          <w:i/>
          <w:iCs/>
        </w:rPr>
        <w:t>Modified List</w:t>
      </w:r>
      <w:r>
        <w:rPr>
          <w:rFonts w:hint="eastAsia"/>
        </w:rPr>
        <w:t xml:space="preserve"> IE, the gNB-DU shall, if supported,</w:t>
      </w:r>
      <w:r>
        <w:rPr>
          <w:rFonts w:hint="eastAsia" w:eastAsia="宋体"/>
          <w:lang w:val="en-US" w:eastAsia="zh-CN"/>
        </w:rPr>
        <w:t xml:space="preserve"> </w:t>
      </w:r>
      <w:r>
        <w:rPr>
          <w:rFonts w:hint="eastAsia"/>
        </w:rPr>
        <w:t xml:space="preserve">release the additional </w:t>
      </w:r>
      <w:r>
        <w:rPr>
          <w:rFonts w:hint="eastAsia" w:eastAsia="宋体"/>
          <w:lang w:val="en-US" w:eastAsia="zh-CN"/>
        </w:rPr>
        <w:t xml:space="preserve">PC5 </w:t>
      </w:r>
      <w:r>
        <w:rPr>
          <w:rFonts w:hint="eastAsia"/>
        </w:rPr>
        <w:t>RLC configuration</w:t>
      </w:r>
      <w:r>
        <w:rPr>
          <w:rFonts w:hint="eastAsia" w:eastAsia="宋体"/>
          <w:lang w:val="en-US" w:eastAsia="zh-CN"/>
        </w:rPr>
        <w:t xml:space="preserve"> </w:t>
      </w:r>
      <w:r>
        <w:rPr>
          <w:rFonts w:hint="eastAsia"/>
        </w:rPr>
        <w:t>for the indicated SL DRB</w:t>
      </w:r>
      <w:r>
        <w:rPr>
          <w:rFonts w:hint="eastAsia" w:eastAsia="宋体"/>
          <w:lang w:val="en-US" w:eastAsia="zh-CN"/>
        </w:rPr>
        <w:t>,</w:t>
      </w:r>
      <w:r>
        <w:rPr>
          <w:rFonts w:hint="eastAsia"/>
        </w:rPr>
        <w:t xml:space="preserve"> if the value is set to be "false". </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pPr>
        <w:rPr>
          <w:lang w:eastAsia="zh-CN"/>
        </w:rPr>
      </w:pPr>
      <w:r>
        <w:t xml:space="preserve">If the </w:t>
      </w:r>
      <w:r>
        <w:rPr>
          <w:i/>
          <w:lang w:eastAsia="zh-CN"/>
        </w:rPr>
        <w:t>UE-CapabilityRAT-ContainerList</w:t>
      </w:r>
      <w:r>
        <w:rPr>
          <w:lang w:eastAsia="zh-CN"/>
        </w:rPr>
        <w:t xml:space="preserve"> IE is included in the UE CONTEXT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120"/>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120"/>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NR V2X services</w:t>
      </w:r>
      <w:r>
        <w:t>.</w:t>
      </w:r>
    </w:p>
    <w:p>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A2X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NR A2X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’s sidelink communication in network scheduled mode for NR V2X services as defined in TS 23.287 [40]</w:t>
      </w:r>
      <w: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conditional PSCell addition,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i/>
          <w:iCs/>
          <w:lang w:val="en-US"/>
        </w:rPr>
        <w:t>S-CPAC Request</w:t>
      </w:r>
      <w:r>
        <w:rPr>
          <w:rStyle w:val="52"/>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pPr>
        <w:pStyle w:val="120"/>
        <w:rPr>
          <w:rFonts w:eastAsia="MS Mincho"/>
          <w:i/>
          <w:iCs/>
          <w:lang w:eastAsia="ja-JP"/>
        </w:rPr>
      </w:pPr>
      <w:bookmarkStart w:id="54" w:name="_Hlk105753367"/>
      <w:r>
        <w:rPr>
          <w:lang w:eastAsia="ja-JP"/>
        </w:rPr>
        <w:tab/>
      </w:r>
      <w:r>
        <w:rPr>
          <w:lang w:eastAsia="ja-JP"/>
        </w:rPr>
        <w:t>If the gNB-DU belongs to a migrating IAB-node</w:t>
      </w:r>
      <w:bookmarkEnd w:id="54"/>
      <w:r>
        <w:rPr>
          <w:lang w:eastAsia="ja-JP"/>
        </w:rPr>
        <w:t xml:space="preserve">, whose co-located IAB-MT has successfully performed the random-access procedure to the target parent node, and if the migrating IAB-node has one or more routing entries for the target path. </w:t>
      </w:r>
    </w:p>
    <w:p>
      <w:pPr>
        <w:pStyle w:val="120"/>
        <w:rPr>
          <w:rFonts w:eastAsia="MS Mincho"/>
          <w:i/>
          <w:iCs/>
          <w:lang w:eastAsia="ja-JP"/>
        </w:rPr>
      </w:pPr>
      <w:r>
        <w:rPr>
          <w:lang w:eastAsia="ja-JP"/>
        </w:rPr>
        <w:tab/>
      </w:r>
      <w:r>
        <w:rPr>
          <w:lang w:eastAsia="ja-JP"/>
        </w:rPr>
        <w:t>The gNB-DU receives a subsequent F1AP message including an</w:t>
      </w:r>
      <w:r>
        <w:rPr>
          <w:i/>
          <w:iCs/>
          <w:lang w:eastAsia="ja-JP"/>
        </w:rPr>
        <w:t xml:space="preserve"> RRC-Container IE</w:t>
      </w:r>
      <w:r>
        <w:rPr>
          <w:lang w:eastAsia="ja-JP"/>
        </w:rPr>
        <w:t xml:space="preserve"> for the same child node.</w:t>
      </w:r>
    </w:p>
    <w:p>
      <w:pPr>
        <w:pStyle w:val="120"/>
        <w:rPr>
          <w:lang w:eastAsia="ja-JP"/>
        </w:rPr>
      </w:pPr>
      <w:r>
        <w:rPr>
          <w:lang w:eastAsia="ja-JP"/>
        </w:rPr>
        <w:tab/>
      </w:r>
      <w:r>
        <w:rPr>
          <w:lang w:eastAsia="ja-JP"/>
        </w:rPr>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pPr>
        <w:pStyle w:val="120"/>
        <w:rPr>
          <w:i/>
          <w:iCs/>
          <w:lang w:eastAsia="ja-JP"/>
        </w:rPr>
      </w:pPr>
      <w:r>
        <w:rPr>
          <w:lang w:eastAsia="ja-JP"/>
        </w:rPr>
        <w:tab/>
      </w:r>
      <w:r>
        <w:rPr>
          <w:lang w:eastAsia="ja-JP"/>
        </w:rPr>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w:t>
      </w:r>
      <w:r>
        <w:rPr>
          <w:rFonts w:hint="eastAsia" w:eastAsia="宋体"/>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 xml:space="preserve">replace the previously provided </w:t>
      </w:r>
      <w:r>
        <w:rPr>
          <w:rFonts w:hint="eastAsia" w:eastAsia="宋体"/>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val="en-US" w:eastAsia="zh-CN"/>
        </w:rPr>
      </w:pPr>
      <w:r>
        <w:rPr>
          <w:rFonts w:hint="eastAsia"/>
          <w:lang w:val="en-US" w:eastAsia="zh-CN"/>
        </w:rPr>
        <w:t xml:space="preserve">If the </w:t>
      </w:r>
      <w:r>
        <w:rPr>
          <w:rFonts w:eastAsia="Tahoma" w:cs="Arial"/>
          <w:i/>
          <w:iCs/>
          <w:lang w:eastAsia="zh-CN"/>
        </w:rPr>
        <w:t>Updated Remote UE Local I</w:t>
      </w:r>
      <w:r>
        <w:rPr>
          <w:rFonts w:hint="eastAsia" w:eastAsia="Tahoma" w:cs="Arial"/>
          <w:i/>
          <w:iCs/>
          <w:lang w:eastAsia="zh-CN"/>
        </w:rPr>
        <w:t>D</w:t>
      </w:r>
      <w:r>
        <w:rPr>
          <w:rFonts w:hint="eastAsia" w:eastAsia="Tahoma" w:cs="Arial"/>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eastAsia="宋体"/>
          <w:lang w:val="en-US" w:eastAsia="zh-CN"/>
        </w:rPr>
        <w:t>Remote UE Local ID</w:t>
      </w:r>
      <w:r>
        <w:rPr>
          <w:lang w:eastAsia="zh-CN"/>
        </w:rPr>
        <w:t xml:space="preserve">, if available </w:t>
      </w:r>
      <w:r>
        <w:t>in the UE context</w:t>
      </w:r>
      <w:r>
        <w:rPr>
          <w:lang w:eastAsia="zh-CN"/>
        </w:rPr>
        <w:t>,</w:t>
      </w:r>
      <w:r>
        <w:t xml:space="preserve"> with the received value.</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pPr>
        <w:rPr>
          <w:rFonts w:hint="eastAsia" w:eastAsia="宋体"/>
          <w:lang w:val="en-US" w:eastAsia="zh-CN"/>
        </w:rPr>
      </w:pPr>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lang w:val="en-US" w:eastAsia="zh-CN"/>
        </w:rPr>
        <w:t>,</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r>
        <w:rPr>
          <w:rFonts w:hint="eastAsia"/>
          <w:lang w:val="en-US" w:eastAsia="zh-CN"/>
        </w:rPr>
        <w:t xml:space="preserve"> </w:t>
      </w:r>
      <w:ins w:id="18" w:author="ZTE_Mengzhen" w:date="2024-04-07T15:45:44Z">
        <w:r>
          <w:rPr/>
          <w:t xml:space="preserve">If the F1AP-IDs are associated with a </w:t>
        </w:r>
      </w:ins>
      <w:ins w:id="19" w:author="ZTE_Mengzhen" w:date="2024-04-07T15:45:55Z">
        <w:r>
          <w:rPr>
            <w:rFonts w:hint="eastAsia"/>
            <w:lang w:val="en-US" w:eastAsia="zh-CN"/>
          </w:rPr>
          <w:t>L</w:t>
        </w:r>
      </w:ins>
      <w:ins w:id="20" w:author="ZTE_Mengzhen" w:date="2024-04-07T15:45:57Z">
        <w:r>
          <w:rPr>
            <w:rFonts w:hint="eastAsia"/>
            <w:lang w:val="en-US" w:eastAsia="zh-CN"/>
          </w:rPr>
          <w:t xml:space="preserve">2 </w:t>
        </w:r>
      </w:ins>
      <w:ins w:id="21" w:author="ZTE_Mengzhen" w:date="2024-04-07T15:45:44Z">
        <w:r>
          <w:rPr/>
          <w:t>U2</w:t>
        </w:r>
      </w:ins>
      <w:ins w:id="22" w:author="ZTE_Mengzhen" w:date="2024-04-07T15:45:44Z">
        <w:r>
          <w:rPr>
            <w:rFonts w:hint="eastAsia"/>
            <w:lang w:val="en-US" w:eastAsia="zh-CN"/>
          </w:rPr>
          <w:t>U</w:t>
        </w:r>
      </w:ins>
      <w:ins w:id="23" w:author="ZTE_Mengzhen" w:date="2024-04-07T15:45:44Z">
        <w:r>
          <w:rPr/>
          <w:t xml:space="preserve"> Re</w:t>
        </w:r>
      </w:ins>
      <w:ins w:id="24" w:author="ZTE_Mengzhen" w:date="2024-04-07T15:45:44Z">
        <w:r>
          <w:rPr>
            <w:rFonts w:hint="eastAsia"/>
            <w:lang w:val="en-US" w:eastAsia="zh-CN"/>
          </w:rPr>
          <w:t>mote</w:t>
        </w:r>
      </w:ins>
      <w:ins w:id="25" w:author="ZTE_Mengzhen" w:date="2024-04-07T15:45:44Z">
        <w:r>
          <w:rPr/>
          <w:t xml:space="preserve"> UE</w:t>
        </w:r>
      </w:ins>
      <w:ins w:id="26" w:author="ZTE_Mengzhen" w:date="2024-04-07T15:45:44Z">
        <w:r>
          <w:rPr>
            <w:rFonts w:hint="eastAsia"/>
            <w:lang w:val="en-US" w:eastAsia="zh-CN"/>
          </w:rPr>
          <w:t xml:space="preserve"> or </w:t>
        </w:r>
      </w:ins>
      <w:ins w:id="27" w:author="ZTE_Mengzhen" w:date="2024-04-07T15:46:00Z">
        <w:r>
          <w:rPr>
            <w:rFonts w:hint="eastAsia"/>
            <w:lang w:val="en-US" w:eastAsia="zh-CN"/>
          </w:rPr>
          <w:t>L</w:t>
        </w:r>
      </w:ins>
      <w:ins w:id="28" w:author="ZTE_Mengzhen" w:date="2024-04-07T15:46:01Z">
        <w:r>
          <w:rPr>
            <w:rFonts w:hint="eastAsia"/>
            <w:lang w:val="en-US" w:eastAsia="zh-CN"/>
          </w:rPr>
          <w:t xml:space="preserve">2 </w:t>
        </w:r>
      </w:ins>
      <w:ins w:id="29" w:author="ZTE_Mengzhen" w:date="2024-04-07T15:45:44Z">
        <w:r>
          <w:rPr>
            <w:rFonts w:hint="eastAsia"/>
            <w:lang w:val="en-US" w:eastAsia="zh-CN"/>
          </w:rPr>
          <w:t>U2U Relay UE</w:t>
        </w:r>
      </w:ins>
      <w:ins w:id="30" w:author="ZTE_Mengzhen" w:date="2024-04-07T15:45:44Z">
        <w:r>
          <w:rPr/>
          <w:t xml:space="preserve">, the </w:t>
        </w:r>
      </w:ins>
      <w:ins w:id="31" w:author="ZTE_Mengzhen" w:date="2024-04-07T15:45:44Z">
        <w:r>
          <w:rPr>
            <w:i/>
          </w:rPr>
          <w:t>PC5 RLC Channel to be Setup Item IEs</w:t>
        </w:r>
      </w:ins>
      <w:ins w:id="32" w:author="ZTE_Mengzhen" w:date="2024-04-07T15:45:44Z">
        <w:r>
          <w:rPr/>
          <w:t xml:space="preserve"> IE shall include the </w:t>
        </w:r>
      </w:ins>
      <w:ins w:id="33" w:author="ZTE_Mengzhen" w:date="2024-04-07T15:45:44Z">
        <w:r>
          <w:rPr>
            <w:rFonts w:hint="eastAsia"/>
            <w:i/>
            <w:lang w:val="en-US" w:eastAsia="zh-CN"/>
          </w:rPr>
          <w:t>Peer UE</w:t>
        </w:r>
      </w:ins>
      <w:ins w:id="34" w:author="ZTE_Mengzhen" w:date="2024-04-07T15:45:44Z">
        <w:r>
          <w:rPr>
            <w:i/>
          </w:rPr>
          <w:t xml:space="preserve"> ID</w:t>
        </w:r>
      </w:ins>
      <w:ins w:id="35" w:author="ZTE_Mengzhen" w:date="2024-04-07T15:45:44Z">
        <w:r>
          <w:rPr/>
          <w:t xml:space="preserve"> </w:t>
        </w:r>
      </w:ins>
      <w:ins w:id="36" w:author="ZTE_Mengzhen" w:date="2024-04-07T15:46:43Z">
        <w:r>
          <w:rPr>
            <w:rFonts w:hint="eastAsia"/>
            <w:lang w:val="en-US" w:eastAsia="zh-CN"/>
          </w:rPr>
          <w:t>IE</w:t>
        </w:r>
      </w:ins>
      <w:ins w:id="37" w:author="ZTE_Mengzhen" w:date="2024-04-07T15:45:44Z">
        <w:r>
          <w:rPr/>
          <w:t>.</w:t>
        </w:r>
      </w:ins>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120"/>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120"/>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MODIFICATION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for the system information</w:t>
      </w:r>
      <w:r>
        <w:rPr>
          <w:rFonts w:hint="eastAsia" w:eastAsia="宋体"/>
          <w:lang w:val="en-US" w:eastAsia="zh-CN"/>
        </w:rPr>
        <w:t xml:space="preserve"> </w:t>
      </w:r>
      <w:r>
        <w:rPr>
          <w:rFonts w:eastAsia="宋体"/>
          <w:lang w:val="en-US" w:eastAsia="zh-CN"/>
        </w:rPr>
        <w:t xml:space="preserve">delivery to the UE </w:t>
      </w:r>
      <w:r>
        <w:rPr>
          <w:lang w:eastAsia="zh-CN"/>
        </w:rPr>
        <w:t>as described in TS 38.331 [8]</w:t>
      </w:r>
      <w:r>
        <w:rPr>
          <w:rFonts w:hint="eastAsia" w:eastAsia="宋体"/>
          <w:lang w:val="en-US" w:eastAsia="zh-CN"/>
        </w:rPr>
        <w:t>.</w:t>
      </w:r>
    </w:p>
    <w:p>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pPr>
        <w:rPr>
          <w:rFonts w:eastAsia="Calibri"/>
          <w:lang w:eastAsia="en-GB"/>
        </w:rPr>
      </w:pPr>
      <w:r>
        <w:t xml:space="preserve">If the </w:t>
      </w:r>
      <w:r>
        <w:rPr>
          <w:i/>
          <w:iCs/>
        </w:rPr>
        <w:t xml:space="preserve">ECN Marking or Congestion Information Reporting Request </w:t>
      </w:r>
      <w:r>
        <w:t xml:space="preserve">IE is included in the UE CONTEXT MODIFICATION REQUEST message, the gNB-DU shall, if supported, use it accordingly for the specific DRB. If the </w:t>
      </w:r>
      <w:r>
        <w:rPr>
          <w:i/>
          <w:iCs/>
        </w:rPr>
        <w:t>ECN Marking or Congestion Information Reporting Status</w:t>
      </w:r>
      <w:r>
        <w:t xml:space="preserve"> IE is included in the UE CONTEXT MODIFICATION RESPONSE message, the gNB-CU shall, if supported, use it to deduce if </w:t>
      </w:r>
      <w:r>
        <w:rPr>
          <w:rFonts w:cs="Arial"/>
          <w:szCs w:val="18"/>
        </w:rPr>
        <w:t xml:space="preserve">ECN marking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cs="Arial"/>
          <w:szCs w:val="18"/>
        </w:rPr>
        <w:t>reporting is active or not active</w:t>
      </w:r>
      <w:r>
        <w:t>.</w:t>
      </w:r>
    </w:p>
    <w:p>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r>
        <w:t xml:space="preserve">If the </w:t>
      </w:r>
      <w:r>
        <w:rPr>
          <w:i/>
          <w:iCs/>
        </w:rPr>
        <w:t>LTM Indicator</w:t>
      </w:r>
      <w:r>
        <w:t xml:space="preserve"> IE set to "true" is contained in the </w:t>
      </w:r>
      <w:r>
        <w:rPr>
          <w:i/>
          <w:iCs/>
        </w:rPr>
        <w:t xml:space="preserve">LTM Information Modfiy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宋体"/>
        </w:rPr>
        <w:t xml:space="preserve"> </w:t>
      </w:r>
    </w:p>
    <w:p>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the gNB-DU shall, if supported, use it to generate the LTM CSI reporting configuration in the </w:t>
      </w:r>
      <w:r>
        <w:rPr>
          <w:i/>
          <w:iCs/>
        </w:rPr>
        <w:t>CellGroupConfig</w:t>
      </w:r>
      <w:r>
        <w:t xml:space="preserve"> IE for the requested LTM candidate cell.</w:t>
      </w:r>
    </w:p>
    <w:p>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Early UL Sync Configuration</w:t>
      </w:r>
      <w:r>
        <w:t xml:space="preserve"> and/or </w:t>
      </w:r>
      <w:r>
        <w:rPr>
          <w:i/>
          <w:iCs/>
        </w:rPr>
        <w:t>Early UL Sync Configuration</w:t>
      </w:r>
      <w:r>
        <w:t xml:space="preserve"> </w:t>
      </w:r>
      <w:r>
        <w:rPr>
          <w:i/>
          <w:iCs/>
        </w:rPr>
        <w:t>for SUL</w:t>
      </w:r>
      <w:r>
        <w:t xml:space="preserve"> IE  in the UE CONTEXT MODIFICATION RESPONSE message.</w:t>
      </w:r>
    </w:p>
    <w:p>
      <w:r>
        <w:t xml:space="preserve">If the </w:t>
      </w:r>
      <w:r>
        <w:rPr>
          <w:i/>
          <w:iCs/>
        </w:rPr>
        <w:t>Early Sync Information List</w:t>
      </w:r>
      <w:r>
        <w:t xml:space="preserve"> IE is contained in the UE CONTEXT MODIFICATION REQUEST message, the gNB-DU shall, if supported, use it as specified in TS 38.401 [4].</w:t>
      </w:r>
    </w:p>
    <w:p>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pPr>
        <w:rPr>
          <w:lang w:val="en-IN"/>
        </w:rPr>
      </w:pPr>
      <w:r>
        <w:t xml:space="preserve">If the </w:t>
      </w:r>
      <w:r>
        <w:rPr>
          <w:i/>
        </w:rPr>
        <w:t xml:space="preserve">Complete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r>
        <w:t xml:space="preserve">If the </w:t>
      </w:r>
      <w:r>
        <w:rPr>
          <w:i/>
        </w:rPr>
        <w:t xml:space="preserve">Complete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pPr>
        <w:rPr>
          <w:rFonts w:eastAsia="宋体"/>
          <w:lang w:val="en-US" w:eastAsia="zh-CN"/>
        </w:rPr>
      </w:pPr>
      <w:r>
        <w:rPr>
          <w:rFonts w:hint="eastAsia" w:eastAsia="宋体"/>
          <w:lang w:val="en-US" w:eastAsia="zh-CN"/>
        </w:rPr>
        <w:t xml:space="preserve">If the </w:t>
      </w:r>
      <w:r>
        <w:rPr>
          <w:rFonts w:eastAsia="宋体"/>
          <w:i/>
          <w:iCs/>
          <w:lang w:val="en-US" w:eastAsia="zh-CN"/>
        </w:rPr>
        <w:t>musim-CandidateBandList</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rPr>
          <w:rFonts w:eastAsia="Malgun Gothic"/>
        </w:rPr>
        <w:t xml:space="preserve">MODIFICATION </w:t>
      </w:r>
      <w:r>
        <w:rPr>
          <w:rFonts w:hint="eastAsia" w:eastAsia="宋体"/>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r>
        <w:rPr>
          <w:rFonts w:eastAsia="宋体"/>
          <w:lang w:val="en-US" w:eastAsia="zh-CN"/>
        </w:rPr>
        <w:t xml:space="preserve">. </w:t>
      </w:r>
    </w:p>
    <w:p>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has requested the DL LBT failure information of the UE in the target cell in case of a failure.</w:t>
      </w:r>
    </w:p>
    <w:p>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pPr>
        <w:rPr>
          <w:b/>
          <w:bCs/>
          <w:lang w:val="en-IN"/>
        </w:rPr>
      </w:pPr>
      <w:r>
        <w:rPr>
          <w:b/>
          <w:bCs/>
          <w:lang w:val="en-IN"/>
        </w:rPr>
        <w:t>Interaction with UE Context Setup or UE Context Modification (gNB-CU initiated) procedures</w:t>
      </w:r>
    </w:p>
    <w:p>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pPr>
        <w:pStyle w:val="125"/>
        <w:ind w:left="0" w:leftChars="0" w:firstLine="0" w:firstLineChars="0"/>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5"/>
        <w:numPr>
          <w:numId w:val="0"/>
        </w:numPr>
        <w:ind w:right="200" w:rightChars="100"/>
        <w:rPr>
          <w:lang w:eastAsia="zh-CN"/>
        </w:rPr>
      </w:pPr>
      <w:bookmarkStart w:id="55" w:name="_Toc66289431"/>
      <w:bookmarkStart w:id="56" w:name="_Toc106110017"/>
      <w:bookmarkStart w:id="57" w:name="_Toc81383288"/>
      <w:bookmarkStart w:id="58" w:name="_Toc29892985"/>
      <w:bookmarkStart w:id="59" w:name="_Toc64448772"/>
      <w:bookmarkStart w:id="60" w:name="_Toc20955873"/>
      <w:bookmarkStart w:id="61" w:name="_Toc74154544"/>
      <w:bookmarkStart w:id="62" w:name="_Toc36556922"/>
      <w:bookmarkStart w:id="63" w:name="_Toc97910833"/>
      <w:bookmarkStart w:id="64" w:name="_Toc162617454"/>
      <w:bookmarkStart w:id="65" w:name="_Toc99038553"/>
      <w:bookmarkStart w:id="66" w:name="_Toc105510945"/>
      <w:bookmarkStart w:id="67" w:name="_Toc45832353"/>
      <w:bookmarkStart w:id="68" w:name="_Toc88657921"/>
      <w:bookmarkStart w:id="69" w:name="_Toc51763606"/>
      <w:bookmarkStart w:id="70" w:name="_Toc120124301"/>
      <w:bookmarkStart w:id="71" w:name="_Toc105927477"/>
      <w:bookmarkStart w:id="72" w:name="_Toc99730816"/>
      <w:bookmarkStart w:id="73" w:name="_Toc113835454"/>
      <w:r>
        <w:t>9.</w:t>
      </w:r>
      <w:r>
        <w:rPr>
          <w:lang w:eastAsia="zh-CN"/>
        </w:rPr>
        <w:t>2.2.1</w:t>
      </w:r>
      <w:r>
        <w:tab/>
      </w:r>
      <w:r>
        <w:rPr>
          <w:lang w:eastAsia="zh-CN"/>
        </w:rPr>
        <w:t>UE CONTEXT SETUP REQUEST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63"/>
              <w:keepNext w:val="0"/>
              <w:keepLines w:val="0"/>
              <w:widowControl w:val="0"/>
              <w:rPr>
                <w:lang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6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62"/>
              <w:keepNext w:val="0"/>
              <w:keepLines w:val="0"/>
              <w:widowControl w:val="0"/>
              <w:rPr>
                <w:lang w:eastAsia="zh-CN"/>
              </w:rPr>
            </w:pPr>
            <w:r>
              <w:rPr>
                <w:rFonts w:eastAsia="宋体"/>
                <w:lang w:eastAsia="zh-CN"/>
              </w:rPr>
              <w:t>YES</w:t>
            </w:r>
          </w:p>
        </w:tc>
        <w:tc>
          <w:tcPr>
            <w:tcW w:w="1080" w:type="dxa"/>
          </w:tcPr>
          <w:p>
            <w:pPr>
              <w:pStyle w:val="62"/>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eastAsia="宋体"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rPr>
                <w:rFonts w:eastAsia="宋体"/>
              </w:rPr>
            </w:pPr>
          </w:p>
        </w:tc>
        <w:tc>
          <w:tcPr>
            <w:tcW w:w="1080" w:type="dxa"/>
          </w:tcPr>
          <w:p>
            <w:pPr>
              <w:pStyle w:val="62"/>
              <w:keepNext w:val="0"/>
              <w:keepLines w:val="0"/>
              <w:widowControl w:val="0"/>
              <w:rPr>
                <w:rFonts w:eastAsia="宋体"/>
                <w:lang w:eastAsia="zh-CN"/>
              </w:rPr>
            </w:pPr>
            <w:r>
              <w:rPr>
                <w:rFonts w:cs="Arial"/>
                <w:szCs w:val="18"/>
              </w:rPr>
              <w:t>YES</w:t>
            </w:r>
          </w:p>
        </w:tc>
        <w:tc>
          <w:tcPr>
            <w:tcW w:w="1080" w:type="dxa"/>
          </w:tcPr>
          <w:p>
            <w:pPr>
              <w:pStyle w:val="62"/>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QoS Flow Level QoS Parameters</w:t>
            </w:r>
          </w:p>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eastAsia="宋体"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62"/>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eastAsia="宋体" w:cs="Arial"/>
                <w:szCs w:val="18"/>
                <w:lang w:eastAsia="zh-CN"/>
              </w:rPr>
            </w:pPr>
            <w:r>
              <w:rPr>
                <w:rFonts w:hint="eastAsia"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eastAsia="宋体"/>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eastAsia="宋体"/>
              </w:rP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eastAsia="宋体" w:cs="Arial"/>
                <w:szCs w:val="18"/>
              </w:rPr>
              <w:t>YES</w:t>
            </w:r>
          </w:p>
        </w:tc>
        <w:tc>
          <w:tcPr>
            <w:tcW w:w="1080" w:type="dxa"/>
          </w:tcPr>
          <w:p>
            <w:pPr>
              <w:pStyle w:val="62"/>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宋体"/>
              </w:rPr>
              <w:t>&gt;&gt;SDT RLC Bearer Configuration</w:t>
            </w:r>
          </w:p>
        </w:tc>
        <w:tc>
          <w:tcPr>
            <w:tcW w:w="1080" w:type="dxa"/>
          </w:tcPr>
          <w:p>
            <w:pPr>
              <w:pStyle w:val="63"/>
              <w:keepNext w:val="0"/>
              <w:keepLines w:val="0"/>
              <w:widowControl w:val="0"/>
              <w:rPr>
                <w:rFonts w:eastAsia="宋体"/>
                <w:lang w:eastAsia="zh-CN"/>
              </w:rPr>
            </w:pPr>
            <w:r>
              <w:rPr>
                <w:rFonts w:hint="eastAsia" w:eastAsia="宋体"/>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rPr>
                <w:rFonts w:eastAsia="宋体"/>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rPr>
              <w:t>RLC-BearerConfig IE defined in subclause 6.3.2 of TS 38.331 [8]</w:t>
            </w:r>
          </w:p>
        </w:tc>
        <w:tc>
          <w:tcPr>
            <w:tcW w:w="1080" w:type="dxa"/>
          </w:tcPr>
          <w:p>
            <w:pPr>
              <w:pStyle w:val="62"/>
              <w:keepNext w:val="0"/>
              <w:keepLines w:val="0"/>
              <w:widowControl w:val="0"/>
              <w:rPr>
                <w:rFonts w:eastAsia="宋体" w:cs="Arial"/>
                <w:szCs w:val="18"/>
              </w:rPr>
            </w:pPr>
            <w:r>
              <w:rPr>
                <w:rFonts w:eastAsia="宋体" w:cs="Arial"/>
                <w:szCs w:val="18"/>
              </w:rPr>
              <w:t>YES</w:t>
            </w:r>
          </w:p>
        </w:tc>
        <w:tc>
          <w:tcPr>
            <w:tcW w:w="1080" w:type="dxa"/>
          </w:tcPr>
          <w:p>
            <w:pPr>
              <w:pStyle w:val="62"/>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Identity</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BH RLC Channel ID</w:t>
            </w:r>
          </w:p>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BAP Address</w:t>
            </w:r>
          </w:p>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fr-FR" w:eastAsia="ja-JP"/>
              </w:rPr>
            </w:pPr>
            <w:r>
              <w:rPr>
                <w:rFonts w:cs="Arial"/>
                <w:lang w:val="fr-FR" w:eastAsia="ja-JP"/>
              </w:rPr>
              <w:t>gNB-DU UE F1AP ID</w:t>
            </w:r>
          </w:p>
          <w:p>
            <w:pPr>
              <w:pStyle w:val="63"/>
              <w:keepNext w:val="0"/>
              <w:keepLines w:val="0"/>
              <w:widowControl w:val="0"/>
              <w:rPr>
                <w:rFonts w:cs="Arial"/>
                <w:szCs w:val="18"/>
                <w:lang w:val="fr-FR" w:eastAsia="zh-CN"/>
              </w:rPr>
            </w:pPr>
            <w:r>
              <w:rPr>
                <w:rFonts w:cs="Arial"/>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NID</w:t>
            </w:r>
          </w:p>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eastAsia="宋体"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szCs w:val="18"/>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szCs w:val="18"/>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_Mengzhen" w:date="2024-04-07T16:36:4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39" w:author="ZTE_Mengzhen" w:date="2024-04-07T16:36:40Z"/>
                <w:rFonts w:hint="default" w:eastAsia="Tahoma" w:cs="Arial"/>
                <w:szCs w:val="18"/>
                <w:lang w:val="en-US" w:eastAsia="zh-CN"/>
              </w:rPr>
            </w:pPr>
            <w:ins w:id="40" w:author="ZTE_Mengzhen" w:date="2024-04-07T16:36:42Z">
              <w:r>
                <w:rPr>
                  <w:rFonts w:hint="eastAsia" w:eastAsia="Tahoma" w:cs="Arial"/>
                  <w:szCs w:val="18"/>
                  <w:lang w:val="en-US" w:eastAsia="zh-CN"/>
                </w:rPr>
                <w:t>&gt;</w:t>
              </w:r>
            </w:ins>
            <w:ins w:id="41" w:author="ZTE_Mengzhen" w:date="2024-04-07T16:36:43Z">
              <w:r>
                <w:rPr>
                  <w:rFonts w:hint="eastAsia" w:eastAsia="Tahoma" w:cs="Arial"/>
                  <w:szCs w:val="18"/>
                  <w:lang w:val="en-US" w:eastAsia="zh-CN"/>
                </w:rPr>
                <w:t>&gt;</w:t>
              </w:r>
            </w:ins>
            <w:ins w:id="42" w:author="ZTE_Mengzhen" w:date="2024-04-07T16:36:44Z">
              <w:r>
                <w:rPr>
                  <w:rFonts w:hint="eastAsia" w:eastAsia="Tahoma" w:cs="Arial"/>
                  <w:szCs w:val="18"/>
                  <w:lang w:val="en-US" w:eastAsia="zh-CN"/>
                </w:rPr>
                <w:t>Pee</w:t>
              </w:r>
            </w:ins>
            <w:ins w:id="43" w:author="ZTE_Mengzhen" w:date="2024-04-07T16:36:45Z">
              <w:r>
                <w:rPr>
                  <w:rFonts w:hint="eastAsia" w:eastAsia="Tahoma" w:cs="Arial"/>
                  <w:szCs w:val="18"/>
                  <w:lang w:val="en-US" w:eastAsia="zh-CN"/>
                </w:rPr>
                <w:t>r U</w:t>
              </w:r>
            </w:ins>
            <w:ins w:id="44" w:author="ZTE_Mengzhen" w:date="2024-04-07T16:36:46Z">
              <w:r>
                <w:rPr>
                  <w:rFonts w:hint="eastAsia" w:eastAsia="Tahoma" w:cs="Arial"/>
                  <w:szCs w:val="18"/>
                  <w:lang w:val="en-US" w:eastAsia="zh-CN"/>
                </w:rPr>
                <w:t>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5" w:author="ZTE_Mengzhen" w:date="2024-04-07T16:36:40Z"/>
                <w:rFonts w:hint="default" w:eastAsia="Tahoma" w:cs="Arial"/>
                <w:szCs w:val="18"/>
                <w:lang w:val="en-US" w:eastAsia="zh-CN"/>
              </w:rPr>
            </w:pPr>
            <w:ins w:id="46" w:author="ZTE_Mengzhen" w:date="2024-04-07T16:36:49Z">
              <w:r>
                <w:rPr>
                  <w:rFonts w:hint="eastAsia" w:eastAsia="Tahoma" w:cs="Arial"/>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7" w:author="ZTE_Mengzhen" w:date="2024-04-07T16:36:40Z"/>
                <w:i/>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3"/>
              <w:keepNext w:val="0"/>
              <w:keepLines w:val="0"/>
              <w:widowControl w:val="0"/>
              <w:rPr>
                <w:ins w:id="48" w:author="ZTE_Mengzhen" w:date="2024-04-07T16:36:40Z"/>
                <w:rFonts w:hint="eastAsia" w:ascii="Arial" w:hAnsi="Arial" w:eastAsia="Tahoma" w:cs="Arial"/>
                <w:sz w:val="18"/>
                <w:lang w:val="en-GB" w:eastAsia="zh-CN" w:bidi="ar-SA"/>
              </w:rPr>
            </w:pPr>
            <w:ins w:id="49" w:author="ZTE_Mengzhen" w:date="2024-04-07T16:37:37Z">
              <w:r>
                <w:rPr>
                  <w:rFonts w:ascii="Arial" w:hAnsi="Arial" w:eastAsia="宋体"/>
                  <w:snapToGrid w:val="0"/>
                  <w:sz w:val="18"/>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3"/>
              <w:keepNext w:val="0"/>
              <w:keepLines w:val="0"/>
              <w:widowControl w:val="0"/>
              <w:rPr>
                <w:ins w:id="50" w:author="ZTE_Mengzhen" w:date="2024-04-07T16:36:40Z"/>
                <w:rFonts w:ascii="Arial" w:hAnsi="Arial" w:eastAsia="宋体" w:cs="Arial"/>
                <w:sz w:val="18"/>
                <w:lang w:val="en-GB" w:eastAsia="en-US" w:bidi="ar-SA"/>
              </w:rPr>
            </w:pPr>
            <w:ins w:id="51" w:author="ZTE_Mengzhen" w:date="2024-04-07T16:37:47Z">
              <w:r>
                <w:rPr>
                  <w:rFonts w:ascii="Arial" w:hAnsi="Arial" w:eastAsia="Times New Roman"/>
                  <w:sz w:val="18"/>
                  <w:lang w:val="en-US" w:eastAsia="ko-KR"/>
                </w:rPr>
                <w:t xml:space="preserve">Corresponds to information provided in the </w:t>
              </w:r>
            </w:ins>
            <w:ins w:id="52" w:author="ZTE_Mengzhen" w:date="2024-04-07T16:37:47Z">
              <w:r>
                <w:rPr>
                  <w:rFonts w:ascii="Arial" w:hAnsi="Arial" w:eastAsia="Times New Roman"/>
                  <w:i/>
                  <w:iCs/>
                  <w:sz w:val="18"/>
                  <w:lang w:val="en-US" w:eastAsia="ko-KR"/>
                </w:rPr>
                <w:t xml:space="preserve">sl-DestinationIdentityL2-U2U </w:t>
              </w:r>
            </w:ins>
            <w:ins w:id="53" w:author="ZTE_Mengzhen" w:date="2024-04-07T16:37:47Z">
              <w:r>
                <w:rPr>
                  <w:rFonts w:ascii="Arial" w:hAnsi="Arial" w:eastAsia="Times New Roman"/>
                  <w:sz w:val="18"/>
                  <w:lang w:val="en-US" w:eastAsia="ko-KR"/>
                </w:rPr>
                <w:t>IE, defined in TS 38.331 [8].</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2"/>
              <w:keepNext w:val="0"/>
              <w:keepLines w:val="0"/>
              <w:widowControl w:val="0"/>
              <w:rPr>
                <w:ins w:id="54" w:author="ZTE_Mengzhen" w:date="2024-04-07T16:36:40Z"/>
                <w:rFonts w:hint="default" w:ascii="Arial" w:hAnsi="Arial" w:eastAsia="Tahoma" w:cs="Arial"/>
                <w:sz w:val="18"/>
                <w:lang w:val="en-US" w:eastAsia="zh-CN" w:bidi="ar-SA"/>
              </w:rPr>
            </w:pPr>
            <w:ins w:id="55" w:author="ZTE_Mengzhen" w:date="2024-04-07T16:37:51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2"/>
              <w:keepNext w:val="0"/>
              <w:keepLines w:val="0"/>
              <w:widowControl w:val="0"/>
              <w:rPr>
                <w:ins w:id="56" w:author="ZTE_Mengzhen" w:date="2024-04-07T16:36:40Z"/>
                <w:rFonts w:hint="default" w:ascii="Arial" w:hAnsi="Arial" w:eastAsia="宋体" w:cs="Times New Roman"/>
                <w:sz w:val="18"/>
                <w:lang w:val="en-US" w:eastAsia="zh-CN" w:bidi="ar-SA"/>
              </w:rPr>
            </w:pPr>
            <w:ins w:id="57" w:author="ZTE_Mengzhen" w:date="2024-04-07T16:37:56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74" w:name="OLE_LINK91"/>
            <w:bookmarkStart w:id="75" w:name="OLE_LINK92"/>
            <w:r>
              <w:rPr>
                <w:rFonts w:hint="eastAsia"/>
                <w:lang w:eastAsia="zh-CN"/>
              </w:rPr>
              <w:t>Multicast MBS Session Setup List</w:t>
            </w:r>
            <w:bookmarkEnd w:id="74"/>
            <w:bookmarkEnd w:id="75"/>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szCs w:val="18"/>
                <w:lang w:eastAsia="zh-CN"/>
              </w:rPr>
              <w:t>MRB</w:t>
            </w:r>
            <w:r>
              <w:t xml:space="preserve"> ID</w:t>
            </w:r>
          </w:p>
          <w:p>
            <w:pPr>
              <w:pStyle w:val="63"/>
              <w:keepNext w:val="0"/>
              <w:keepLines w:val="0"/>
              <w:widowControl w:val="0"/>
              <w:rPr>
                <w:lang w:eastAsia="zh-CN"/>
              </w:rPr>
            </w:pPr>
            <w:r>
              <w:rPr>
                <w:rFonts w:hint="eastAsia"/>
                <w:lang w:eastAsia="zh-CN"/>
              </w:rPr>
              <w:t>9</w:t>
            </w:r>
            <w:r>
              <w:rPr>
                <w:lang w:eastAsia="zh-CN"/>
              </w:rPr>
              <w:t>.3.1.224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宋体"/>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宋体"/>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rPr>
                <w:b/>
                <w:bCs/>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200" w:leftChars="100"/>
              <w:textAlignment w:val="auto"/>
              <w:rPr>
                <w:rFonts w:eastAsia="Tahoma" w:cs="Arial"/>
                <w:szCs w:val="18"/>
                <w:lang w:eastAsia="zh-CN"/>
              </w:rPr>
            </w:pPr>
            <w:r>
              <w:rPr>
                <w:b/>
                <w:bCs/>
              </w:rPr>
              <w:t>&gt;&gt;LTM gNB-DUs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szCs w:val="18"/>
                <w:lang w:eastAsia="zh-CN"/>
              </w:rPr>
            </w:pPr>
            <w:r>
              <w:rPr>
                <w:rFonts w:eastAsia="Tahoma" w:cs="Arial"/>
                <w:szCs w:val="18"/>
                <w:lang w:eastAsia="zh-CN"/>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w:t>
            </w:r>
            <w:r>
              <w:rPr>
                <w:rFonts w:hint="eastAsia" w:cs="Arial"/>
                <w:lang w:val="en-US" w:eastAsia="zh-CN"/>
              </w:rPr>
              <w:t xml:space="preserve"> or U2U</w:t>
            </w:r>
            <w:r>
              <w:rPr>
                <w:rFonts w:cs="Arial"/>
              </w:rPr>
              <w:t xml:space="preserve">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maxnoofLTMgNBDUs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gNB-DUs allowed to be configured with LTM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leftChars="0" w:firstLine="0" w:firstLineChars="0"/>
        <w:rPr>
          <w:rFonts w:hint="default"/>
          <w:lang w:val="en-US" w:eastAsia="zh-CN"/>
        </w:rPr>
      </w:pPr>
    </w:p>
    <w:p>
      <w:pPr>
        <w:pStyle w:val="5"/>
        <w:keepNext w:val="0"/>
        <w:keepLines w:val="0"/>
        <w:widowControl w:val="0"/>
        <w:numPr>
          <w:numId w:val="0"/>
        </w:numPr>
        <w:ind w:right="200" w:rightChars="100"/>
      </w:pPr>
      <w:bookmarkStart w:id="76" w:name="_Toc29892991"/>
      <w:bookmarkStart w:id="77" w:name="_Toc36556928"/>
      <w:bookmarkStart w:id="78" w:name="_Toc20955879"/>
      <w:bookmarkStart w:id="79" w:name="_Toc99730822"/>
      <w:bookmarkStart w:id="80" w:name="_Toc99038559"/>
      <w:bookmarkStart w:id="81" w:name="_Toc120124307"/>
      <w:bookmarkStart w:id="82" w:name="_Toc51763612"/>
      <w:bookmarkStart w:id="83" w:name="_Toc88657927"/>
      <w:bookmarkStart w:id="84" w:name="_Toc81383294"/>
      <w:bookmarkStart w:id="85" w:name="_Toc64448778"/>
      <w:bookmarkStart w:id="86" w:name="_Toc105927483"/>
      <w:bookmarkStart w:id="87" w:name="_Toc97910839"/>
      <w:bookmarkStart w:id="88" w:name="_Toc162617460"/>
      <w:bookmarkStart w:id="89" w:name="_Toc74154550"/>
      <w:bookmarkStart w:id="90" w:name="_Toc45832359"/>
      <w:bookmarkStart w:id="91" w:name="_Toc105510951"/>
      <w:bookmarkStart w:id="92" w:name="_Toc66289437"/>
      <w:bookmarkStart w:id="93" w:name="_Toc106110023"/>
      <w:bookmarkStart w:id="94" w:name="_Toc113835460"/>
      <w:r>
        <w:t>9.2.2.7</w:t>
      </w:r>
      <w:r>
        <w:tab/>
      </w:r>
      <w:r>
        <w:t>UE CONTEXT MODIFICATION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ID</w:t>
            </w:r>
          </w:p>
        </w:tc>
        <w:tc>
          <w:tcPr>
            <w:tcW w:w="1080" w:type="dxa"/>
          </w:tcPr>
          <w:p>
            <w:pPr>
              <w:pStyle w:val="63"/>
              <w:keepNext w:val="0"/>
              <w:keepLines w:val="0"/>
              <w:widowControl w:val="0"/>
              <w:rPr>
                <w:rFonts w:cs="Arial"/>
                <w:lang w:eastAsia="zh-CN"/>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63"/>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ServCellIndex</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INTEGER (0..31,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UL Configured</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Cell UL Configured</w:t>
            </w:r>
          </w:p>
          <w:p>
            <w:pPr>
              <w:pStyle w:val="63"/>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CA based UL PDCP duplication.</w:t>
            </w:r>
          </w:p>
          <w:p>
            <w:pPr>
              <w:pStyle w:val="63"/>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Duplication Activation</w:t>
            </w:r>
          </w:p>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DC based UL PDCP duplication.</w:t>
            </w:r>
          </w:p>
          <w:p>
            <w:pPr>
              <w:pStyle w:val="63"/>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Modified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Modified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szCs w:val="18"/>
              </w:rPr>
            </w:pPr>
            <w:r>
              <w:rPr>
                <w:bCs/>
                <w:szCs w:val="18"/>
              </w:rP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Cs/>
                <w:i/>
                <w:iCs/>
                <w:szCs w:val="18"/>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
                <w:bCs/>
                <w:szCs w:val="18"/>
              </w:rPr>
            </w:pPr>
            <w:r>
              <w:rPr>
                <w:b/>
                <w:bCs/>
              </w:rPr>
              <w:t>&gt;&gt;&gt;&gt;DRB Information</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r>
              <w:rPr>
                <w:szCs w:val="18"/>
              </w:rPr>
              <w:t>Used for NG-RAN cases</w:t>
            </w:r>
          </w:p>
        </w:tc>
        <w:tc>
          <w:tcPr>
            <w:tcW w:w="1080" w:type="dxa"/>
          </w:tcPr>
          <w:p>
            <w:pPr>
              <w:pStyle w:val="62"/>
              <w:keepNext w:val="0"/>
              <w:keepLines w:val="0"/>
              <w:widowControl w:val="0"/>
              <w:rPr>
                <w:rFonts w:cs="Arial"/>
              </w:rPr>
            </w:pPr>
            <w: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&gt;&gt;&gt;&gt;&gt;DRB QoS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&gt;&gt;&gt;&gt;&gt;S-NSSAI</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9.3.1.38</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&gt;&gt;&gt;&gt;&gt;Notification Control</w:t>
            </w:r>
          </w:p>
        </w:tc>
        <w:tc>
          <w:tcPr>
            <w:tcW w:w="1080" w:type="dxa"/>
          </w:tcPr>
          <w:p>
            <w:pPr>
              <w:pStyle w:val="63"/>
              <w:keepNext w:val="0"/>
              <w:keepLines w:val="0"/>
              <w:widowControl w:val="0"/>
              <w:rPr>
                <w:rFonts w:eastAsia="MS Mincho" w:cs="Arial"/>
              </w:rPr>
            </w:pPr>
            <w:r>
              <w:rPr>
                <w:rFonts w:eastAsia="MS Mincho"/>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9.3.1.56</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ind w:left="500" w:leftChars="250"/>
              <w:rPr>
                <w:rFonts w:cs="Arial"/>
                <w:b/>
                <w:bCs/>
                <w:szCs w:val="18"/>
              </w:rPr>
            </w:pPr>
            <w:r>
              <w:rPr>
                <w:b/>
                <w:bCs/>
              </w:rPr>
              <w:t>&gt;&gt;&gt;&gt;&gt;Flows Mapped to DRB Item</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 .. &lt;maxnoofQoSFlows&gt;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ind w:left="600" w:leftChars="300"/>
              <w:rPr>
                <w:rFonts w:cs="Arial"/>
                <w:bCs/>
                <w:szCs w:val="18"/>
              </w:rPr>
            </w:pPr>
            <w:r>
              <w:t>&gt;&gt;&gt;&gt;&gt;&gt;QoS Flow Identifier</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9.3.1.63</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Level QoS Parameters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rFonts w:cs="Arial"/>
                <w:bCs/>
                <w:szCs w:val="18"/>
              </w:rPr>
              <w:t>&gt;&gt;&gt;&gt;&gt;&gt;QoS Flow Mapping Indication</w:t>
            </w:r>
          </w:p>
        </w:tc>
        <w:tc>
          <w:tcPr>
            <w:tcW w:w="1080" w:type="dxa"/>
          </w:tcPr>
          <w:p>
            <w:pPr>
              <w:pStyle w:val="63"/>
              <w:keepNext w:val="0"/>
              <w:keepLines w:val="0"/>
              <w:widowControl w:val="0"/>
              <w:rPr>
                <w:rFonts w:eastAsia="MS Mincho"/>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rPr>
                <w:rFonts w:cs="Arial"/>
              </w:rPr>
              <w:t>9.3.1.72</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63"/>
              <w:keepNext w:val="0"/>
              <w:keepLines w:val="0"/>
              <w:widowControl w:val="0"/>
              <w:rPr>
                <w:rFonts w:cs="Arial"/>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hint="eastAsia" w:cs="Arial"/>
                <w:bCs/>
                <w:szCs w:val="18"/>
              </w:rPr>
              <w:t>9.3.1.141</w:t>
            </w:r>
          </w:p>
        </w:tc>
        <w:tc>
          <w:tcPr>
            <w:tcW w:w="1728" w:type="dxa"/>
          </w:tcPr>
          <w:p>
            <w:pPr>
              <w:pStyle w:val="63"/>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62"/>
              <w:keepNext w:val="0"/>
              <w:keepLines w:val="0"/>
              <w:widowControl w:val="0"/>
              <w:rPr>
                <w:rFonts w:cs="Arial"/>
              </w:rPr>
            </w:pPr>
            <w:r>
              <w:rPr>
                <w:rFonts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Cs/>
                <w:szCs w:val="18"/>
              </w:rPr>
            </w:pPr>
            <w:r>
              <w:t>&gt;&gt;&gt;&gt;ECN Marking or Congestion Information Reporting Request</w:t>
            </w:r>
          </w:p>
        </w:tc>
        <w:tc>
          <w:tcPr>
            <w:tcW w:w="1080" w:type="dxa"/>
          </w:tcPr>
          <w:p>
            <w:pPr>
              <w:pStyle w:val="63"/>
              <w:keepNext w:val="0"/>
              <w:keepLines w:val="0"/>
              <w:widowControl w:val="0"/>
              <w:rPr>
                <w:rFonts w:cs="Arial"/>
                <w:bCs/>
                <w:szCs w:val="18"/>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bCs/>
                <w:szCs w:val="18"/>
              </w:rPr>
            </w:pPr>
          </w:p>
        </w:tc>
        <w:tc>
          <w:tcPr>
            <w:tcW w:w="1080" w:type="dxa"/>
          </w:tcPr>
          <w:p>
            <w:pPr>
              <w:pStyle w:val="62"/>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62"/>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bCs/>
                <w:szCs w:val="18"/>
              </w:rPr>
            </w:pPr>
            <w:r>
              <w:rPr>
                <w:rFonts w:hint="eastAsia" w:cs="Arial"/>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szCs w:val="18"/>
              </w:rPr>
            </w:pPr>
            <w:r>
              <w:rPr>
                <w:b/>
                <w:bCs/>
              </w:rPr>
              <w:t xml:space="preserve">&gt;&gt;UL UP TNL Information to be setup List </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hint="eastAsia"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rPr>
              <w:t>&gt;</w:t>
            </w:r>
            <w:r>
              <w:rPr>
                <w:rFonts w:cs="Arial"/>
              </w:rPr>
              <w:t>&gt;&gt;&gt;DRB Mapping Info</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63"/>
              <w:keepNext w:val="0"/>
              <w:keepLines w:val="0"/>
              <w:widowControl w:val="0"/>
            </w:pPr>
          </w:p>
        </w:tc>
        <w:tc>
          <w:tcPr>
            <w:tcW w:w="1080" w:type="dxa"/>
          </w:tcPr>
          <w:p>
            <w:pPr>
              <w:pStyle w:val="62"/>
              <w:keepNext w:val="0"/>
              <w:keepLines w:val="0"/>
              <w:widowControl w:val="0"/>
              <w:rPr>
                <w:rFonts w:cs="Arial"/>
                <w:bCs/>
                <w:szCs w:val="18"/>
              </w:rPr>
            </w:pPr>
            <w:r>
              <w:rPr>
                <w:rFonts w:cs="Arial"/>
              </w:rPr>
              <w:t>YES</w:t>
            </w:r>
          </w:p>
        </w:tc>
        <w:tc>
          <w:tcPr>
            <w:tcW w:w="1080" w:type="dxa"/>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bCs/>
              </w:rPr>
              <w:t>&gt;&gt;UL Configuration</w:t>
            </w:r>
          </w:p>
        </w:tc>
        <w:tc>
          <w:tcPr>
            <w:tcW w:w="1080" w:type="dxa"/>
          </w:tcPr>
          <w:p>
            <w:pPr>
              <w:pStyle w:val="63"/>
              <w:keepNext w:val="0"/>
              <w:keepLines w:val="0"/>
              <w:widowControl w:val="0"/>
            </w:pPr>
            <w:r>
              <w:rPr>
                <w:rFonts w:eastAsia="宋体"/>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eastAsia="宋体"/>
              </w:rPr>
              <w:t>9.3.1.31</w:t>
            </w:r>
          </w:p>
        </w:tc>
        <w:tc>
          <w:tcPr>
            <w:tcW w:w="1728" w:type="dxa"/>
          </w:tcPr>
          <w:p>
            <w:pPr>
              <w:pStyle w:val="63"/>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&gt;&gt;DL PDCP SN length</w:t>
            </w:r>
          </w:p>
        </w:tc>
        <w:tc>
          <w:tcPr>
            <w:tcW w:w="1080" w:type="dxa"/>
          </w:tcPr>
          <w:p>
            <w:pPr>
              <w:pStyle w:val="63"/>
              <w:keepNext w:val="0"/>
              <w:keepLines w:val="0"/>
              <w:widowControl w:val="0"/>
              <w:rPr>
                <w:szCs w:val="18"/>
              </w:rPr>
            </w:pPr>
            <w:r>
              <w:rPr>
                <w:szCs w:val="18"/>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ENUMERATED(12bits,18bits,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63"/>
              <w:keepNext w:val="0"/>
              <w:keepLines w:val="0"/>
              <w:widowControl w:val="0"/>
              <w:rPr>
                <w:szCs w:val="18"/>
                <w:lang w:eastAsia="zh-CN"/>
              </w:rPr>
            </w:pPr>
            <w:r>
              <w:rPr>
                <w:szCs w:val="18"/>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 (12bits, 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&gt;&gt;Bearer Type Change</w:t>
            </w:r>
          </w:p>
        </w:tc>
        <w:tc>
          <w:tcPr>
            <w:tcW w:w="1080" w:type="dxa"/>
          </w:tcPr>
          <w:p>
            <w:pPr>
              <w:pStyle w:val="63"/>
              <w:keepNext w:val="0"/>
              <w:keepLines w:val="0"/>
              <w:widowControl w:val="0"/>
              <w:rPr>
                <w:szCs w:val="18"/>
              </w:rPr>
            </w:pPr>
            <w:r>
              <w:rPr>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ENUMERATED (true,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rPr>
              <w:t>YES</w:t>
            </w:r>
          </w:p>
        </w:tc>
        <w:tc>
          <w:tcPr>
            <w:tcW w:w="1080" w:type="dxa"/>
          </w:tcPr>
          <w:p>
            <w:pPr>
              <w:pStyle w:val="62"/>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&gt;&gt;RLC Mode</w:t>
            </w:r>
          </w:p>
        </w:tc>
        <w:tc>
          <w:tcPr>
            <w:tcW w:w="1080" w:type="dxa"/>
          </w:tcPr>
          <w:p>
            <w:pPr>
              <w:pStyle w:val="63"/>
              <w:keepNext w:val="0"/>
              <w:keepLines w:val="0"/>
              <w:widowControl w:val="0"/>
              <w:rPr>
                <w:szCs w:val="18"/>
              </w:rPr>
            </w:pPr>
            <w: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9.3.1.27</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 UL PDCP duplication.</w:t>
            </w:r>
          </w:p>
          <w:p>
            <w:pPr>
              <w:pStyle w:val="63"/>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 Transport Layer Information</w:t>
            </w:r>
          </w:p>
          <w:p>
            <w:pPr>
              <w:pStyle w:val="63"/>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Released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Released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Inactivity Monitoring Request</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BH RLC Channel ID</w:t>
            </w:r>
          </w:p>
          <w:p>
            <w:pPr>
              <w:pStyle w:val="63"/>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Bit Rate</w:t>
            </w:r>
          </w:p>
          <w:p>
            <w:pPr>
              <w:pStyle w:val="63"/>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rPr>
                <w:rFonts w:hint="eastAsia"/>
                <w:lang w:val="en-US" w:eastAsia="zh-CN"/>
              </w:rPr>
              <w:t>&gt;&gt;</w:t>
            </w:r>
            <w:r>
              <w:rPr>
                <w:rFonts w:hint="eastAsia"/>
                <w:lang w:eastAsia="en-US"/>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t>&gt;&gt;</w:t>
            </w:r>
            <w:r>
              <w:rPr>
                <w:lang w:eastAsia="en-US"/>
              </w:rPr>
              <w:t>Duplication</w:t>
            </w:r>
            <w:r>
              <w:t xml:space="preserv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bookmarkStart w:id="95" w:name="_Hlk34836638"/>
            <w:r>
              <w:rPr>
                <w:b/>
                <w:bCs/>
              </w:rPr>
              <w:t>Candidate Cells To Be Cancelled List</w:t>
            </w:r>
            <w:bookmarkEnd w:id="95"/>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 xml:space="preserve">This </w:t>
            </w:r>
            <w:r>
              <w:rPr>
                <w:rFonts w:hint="eastAsia" w:eastAsia="宋体"/>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indicates the type of SRB conveyed via the Uu Relay RLC Channel.</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PC5 QoS Parameters</w:t>
            </w:r>
          </w:p>
          <w:p>
            <w:pPr>
              <w:pStyle w:val="63"/>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TE_Mengzhen" w:date="2024-04-07T15:52:49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59" w:author="ZTE_Mengzhen" w:date="2024-04-07T15:52:49Z"/>
                <w:rFonts w:hint="default" w:eastAsia="Tahoma" w:cs="Arial"/>
                <w:bCs/>
                <w:lang w:val="en-US" w:eastAsia="zh-CN"/>
              </w:rPr>
            </w:pPr>
            <w:ins w:id="60" w:author="ZTE_Mengzhen" w:date="2024-04-07T15:52:51Z">
              <w:r>
                <w:rPr>
                  <w:rFonts w:hint="eastAsia" w:eastAsia="Tahoma" w:cs="Arial"/>
                  <w:bCs/>
                  <w:lang w:val="en-US" w:eastAsia="zh-CN"/>
                </w:rPr>
                <w:t>&gt;</w:t>
              </w:r>
            </w:ins>
            <w:ins w:id="61" w:author="ZTE_Mengzhen" w:date="2024-04-07T15:52:52Z">
              <w:r>
                <w:rPr>
                  <w:rFonts w:hint="eastAsia" w:eastAsia="Tahoma" w:cs="Arial"/>
                  <w:bCs/>
                  <w:lang w:val="en-US" w:eastAsia="zh-CN"/>
                </w:rPr>
                <w:t>&gt;</w:t>
              </w:r>
            </w:ins>
            <w:ins w:id="62" w:author="ZTE_Mengzhen" w:date="2024-04-07T15:52:54Z">
              <w:r>
                <w:rPr>
                  <w:rFonts w:hint="eastAsia" w:eastAsia="Tahoma" w:cs="Arial"/>
                  <w:bCs/>
                  <w:lang w:val="en-US" w:eastAsia="zh-CN"/>
                </w:rPr>
                <w:t>P</w:t>
              </w:r>
            </w:ins>
            <w:ins w:id="63" w:author="ZTE_Mengzhen" w:date="2024-04-07T15:52:55Z">
              <w:r>
                <w:rPr>
                  <w:rFonts w:hint="eastAsia" w:eastAsia="Tahoma" w:cs="Arial"/>
                  <w:bCs/>
                  <w:lang w:val="en-US" w:eastAsia="zh-CN"/>
                </w:rPr>
                <w:t xml:space="preserve">eer </w:t>
              </w:r>
            </w:ins>
            <w:ins w:id="64" w:author="ZTE_Mengzhen" w:date="2024-04-07T15:52:56Z">
              <w:r>
                <w:rPr>
                  <w:rFonts w:hint="eastAsia" w:eastAsia="Tahoma" w:cs="Arial"/>
                  <w:bCs/>
                  <w:lang w:val="en-US" w:eastAsia="zh-CN"/>
                </w:rPr>
                <w:t>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5" w:author="ZTE_Mengzhen" w:date="2024-04-07T15:52:49Z"/>
                <w:rFonts w:hint="default" w:eastAsia="Tahoma" w:cs="Arial"/>
                <w:lang w:val="en-US" w:eastAsia="zh-CN"/>
              </w:rPr>
            </w:pPr>
            <w:ins w:id="66" w:author="ZTE_Mengzhen" w:date="2024-04-07T15:53:00Z">
              <w:r>
                <w:rPr>
                  <w:rFonts w:hint="eastAsia" w:eastAsia="Tahom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7" w:author="ZTE_Mengzhen" w:date="2024-04-07T15:52:49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8" w:author="ZTE_Mengzhen" w:date="2024-04-07T15:52:49Z"/>
                <w:rFonts w:hint="eastAsia" w:eastAsia="Tahoma" w:cs="Arial"/>
                <w:lang w:eastAsia="zh-CN"/>
              </w:rPr>
            </w:pPr>
            <w:ins w:id="69" w:author="ZTE_Mengzhen" w:date="2024-04-07T15:53:19Z">
              <w:r>
                <w:rPr>
                  <w:rFonts w:ascii="Arial" w:hAnsi="Arial" w:eastAsia="宋体"/>
                  <w:snapToGrid w:val="0"/>
                  <w:sz w:val="18"/>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0" w:author="ZTE_Mengzhen" w:date="2024-04-07T15:52:49Z"/>
                <w:rFonts w:cs="Arial"/>
              </w:rPr>
            </w:pPr>
            <w:ins w:id="71" w:author="ZTE_Mengzhen" w:date="2024-04-07T15:53:49Z">
              <w:r>
                <w:rPr>
                  <w:rFonts w:ascii="Arial" w:hAnsi="Arial" w:eastAsia="Times New Roman"/>
                  <w:sz w:val="18"/>
                  <w:lang w:val="en-US" w:eastAsia="ko-KR"/>
                </w:rPr>
                <w:t xml:space="preserve">Corresponds to information provided in the </w:t>
              </w:r>
            </w:ins>
            <w:ins w:id="72" w:author="ZTE_Mengzhen" w:date="2024-04-07T15:53:49Z">
              <w:r>
                <w:rPr>
                  <w:rFonts w:ascii="Arial" w:hAnsi="Arial" w:eastAsia="Times New Roman"/>
                  <w:i/>
                  <w:iCs/>
                  <w:sz w:val="18"/>
                  <w:lang w:val="en-US" w:eastAsia="ko-KR"/>
                </w:rPr>
                <w:t xml:space="preserve">sl-DestinationIdentityL2-U2U </w:t>
              </w:r>
            </w:ins>
            <w:ins w:id="73" w:author="ZTE_Mengzhen" w:date="2024-04-07T15:53:49Z">
              <w:r>
                <w:rPr>
                  <w:rFonts w:ascii="Arial" w:hAnsi="Arial" w:eastAsia="Times New Roman"/>
                  <w:sz w:val="18"/>
                  <w:lang w:val="en-US" w:eastAsia="ko-KR"/>
                </w:rPr>
                <w:t>IE, defined in TS 38.331 [8].</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4" w:author="ZTE_Mengzhen" w:date="2024-04-07T15:52:49Z"/>
                <w:rFonts w:hint="default" w:eastAsia="Tahoma" w:cs="Arial"/>
                <w:lang w:val="en-US" w:eastAsia="zh-CN"/>
              </w:rPr>
            </w:pPr>
            <w:ins w:id="75" w:author="ZTE_Mengzhen" w:date="2024-04-07T15:54:01Z">
              <w:r>
                <w:rPr>
                  <w:rFonts w:hint="eastAsia" w:eastAsia="Tahoma" w:cs="Arial"/>
                  <w:lang w:val="en-US" w:eastAsia="zh-CN"/>
                </w:rPr>
                <w:t>Y</w:t>
              </w:r>
            </w:ins>
            <w:ins w:id="76" w:author="ZTE_Mengzhen" w:date="2024-04-07T15:54:03Z">
              <w:r>
                <w:rPr>
                  <w:rFonts w:hint="eastAsia" w:eastAsia="Tahoma" w:cs="Arial"/>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7" w:author="ZTE_Mengzhen" w:date="2024-04-07T15:52:49Z"/>
                <w:rFonts w:hint="default"/>
                <w:lang w:val="en-US" w:eastAsia="zh-CN"/>
              </w:rPr>
            </w:pPr>
            <w:ins w:id="78" w:author="ZTE_Mengzhen" w:date="2024-04-07T15:54:05Z">
              <w:r>
                <w:rPr>
                  <w:rFonts w:hint="eastAsia"/>
                  <w:lang w:val="en-US" w:eastAsia="zh-CN"/>
                </w:rPr>
                <w:t>re</w:t>
              </w:r>
            </w:ins>
            <w:ins w:id="79" w:author="ZTE_Mengzhen" w:date="2024-04-07T15:54:06Z">
              <w:r>
                <w:rPr>
                  <w:rFonts w:hint="eastAsia"/>
                  <w:lang w:val="en-US" w:eastAsia="zh-CN"/>
                </w:rPr>
                <w:t>jec</w:t>
              </w:r>
            </w:ins>
            <w:ins w:id="80" w:author="ZTE_Mengzhen" w:date="2024-04-07T15:54:07Z">
              <w:r>
                <w:rPr>
                  <w:rFonts w:hint="eastAsia"/>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b/>
                <w:lang w:eastAsia="zh-CN"/>
              </w:rPr>
            </w:pPr>
            <w:bookmarkStart w:id="96" w:name="_Hlk105755256"/>
            <w:r>
              <w:rPr>
                <w:rFonts w:eastAsia="Tahoma" w:cs="Arial"/>
                <w:lang w:eastAsia="zh-CN"/>
              </w:rPr>
              <w:t>&gt;&gt;PC5 RLC Channel ID</w:t>
            </w:r>
            <w:bookmarkEnd w:id="96"/>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1 ..</w:t>
            </w:r>
          </w:p>
          <w:p>
            <w:pPr>
              <w:pStyle w:val="63"/>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t xml:space="preserve">Management Based MDT PLMN </w:t>
            </w:r>
            <w:r>
              <w:rPr>
                <w:rFonts w:hint="eastAsia" w:eastAsia="宋体"/>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MDT PLMN </w:t>
            </w:r>
            <w:r>
              <w:rPr>
                <w:rFonts w:hint="eastAsia" w:eastAsia="宋体"/>
                <w:lang w:val="en-US" w:eastAsia="zh-CN"/>
              </w:rPr>
              <w:t>Modification L</w:t>
            </w:r>
            <w:r>
              <w:rPr>
                <w:lang w:eastAsia="ja-JP"/>
              </w:rPr>
              <w:t>ist</w:t>
            </w:r>
          </w:p>
          <w:p>
            <w:pPr>
              <w:pStyle w:val="63"/>
              <w:keepNext w:val="0"/>
              <w:keepLines w:val="0"/>
              <w:widowControl w:val="0"/>
            </w:pPr>
            <w:r>
              <w:rPr>
                <w:lang w:eastAsia="ja-JP"/>
              </w:rPr>
              <w:t>9.3.1.</w:t>
            </w:r>
            <w:r>
              <w:rPr>
                <w:rFonts w:eastAsia="宋体"/>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rFonts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Early Sync Information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b/>
                <w:bCs/>
                <w:szCs w:val="18"/>
                <w:lang w:eastAsia="zh-CN"/>
              </w:rPr>
              <w:t>&gt;Early Sync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w:t>
            </w:r>
          </w:p>
          <w:p>
            <w:pPr>
              <w:pStyle w:val="63"/>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Early UL Sync Configuration</w:t>
            </w:r>
          </w:p>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rP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3686" w:type="dxa"/>
          </w:tcPr>
          <w:p>
            <w:pPr>
              <w:pStyle w:val="79"/>
              <w:keepNext w:val="0"/>
              <w:keepLines w:val="0"/>
              <w:widowControl w:val="0"/>
              <w:rPr>
                <w:lang w:eastAsia="zh-CN"/>
              </w:rPr>
            </w:pPr>
            <w:r>
              <w:rPr>
                <w:lang w:eastAsia="zh-CN"/>
              </w:rPr>
              <w:t>Range bound</w:t>
            </w:r>
          </w:p>
        </w:tc>
        <w:tc>
          <w:tcPr>
            <w:tcW w:w="5670" w:type="dxa"/>
          </w:tcPr>
          <w:p>
            <w:pPr>
              <w:pStyle w:val="79"/>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maxnoofSCells</w:t>
            </w:r>
          </w:p>
        </w:tc>
        <w:tc>
          <w:tcPr>
            <w:tcW w:w="5670" w:type="dxa"/>
          </w:tcPr>
          <w:p>
            <w:pPr>
              <w:pStyle w:val="63"/>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t>maxnoofServingCellMOs</w:t>
            </w:r>
          </w:p>
        </w:tc>
        <w:tc>
          <w:tcPr>
            <w:tcW w:w="5670" w:type="dxa"/>
          </w:tcPr>
          <w:p>
            <w:pPr>
              <w:pStyle w:val="63"/>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maxnoofSRBs</w:t>
            </w:r>
          </w:p>
        </w:tc>
        <w:tc>
          <w:tcPr>
            <w:tcW w:w="5670" w:type="dxa"/>
          </w:tcPr>
          <w:p>
            <w:pPr>
              <w:pStyle w:val="63"/>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maxnoofDRBs</w:t>
            </w:r>
          </w:p>
        </w:tc>
        <w:tc>
          <w:tcPr>
            <w:tcW w:w="5670" w:type="dxa"/>
          </w:tcPr>
          <w:p>
            <w:pPr>
              <w:pStyle w:val="63"/>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maxnoofULUPTNLInformation</w:t>
            </w:r>
          </w:p>
        </w:tc>
        <w:tc>
          <w:tcPr>
            <w:tcW w:w="5670" w:type="dxa"/>
          </w:tcPr>
          <w:p>
            <w:pPr>
              <w:pStyle w:val="63"/>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PC5</w:t>
            </w:r>
            <w:r>
              <w:t>QoSFlows</w:t>
            </w:r>
          </w:p>
        </w:tc>
        <w:tc>
          <w:tcPr>
            <w:tcW w:w="5670" w:type="dxa"/>
          </w:tcPr>
          <w:p>
            <w:pPr>
              <w:pStyle w:val="63"/>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rPr>
                <w:rFonts w:cs="Arial"/>
                <w:bCs/>
                <w:szCs w:val="18"/>
                <w:lang w:eastAsia="ja-JP"/>
              </w:rPr>
              <w:t>maxnoofCellsinCHO</w:t>
            </w:r>
          </w:p>
        </w:tc>
        <w:tc>
          <w:tcPr>
            <w:tcW w:w="5670" w:type="dxa"/>
          </w:tcPr>
          <w:p>
            <w:pPr>
              <w:pStyle w:val="63"/>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63"/>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63"/>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maxnoofLTMCells</w:t>
            </w:r>
          </w:p>
        </w:tc>
        <w:tc>
          <w:tcPr>
            <w:tcW w:w="5670" w:type="dxa"/>
          </w:tcPr>
          <w:p>
            <w:pPr>
              <w:pStyle w:val="63"/>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lang w:eastAsia="ja-JP"/>
              </w:rPr>
            </w:pPr>
            <w:r>
              <w:rPr>
                <w:lang w:eastAsia="zh-CN"/>
              </w:rPr>
              <w:t>ifCHOcancel</w:t>
            </w:r>
          </w:p>
        </w:tc>
        <w:tc>
          <w:tcPr>
            <w:tcW w:w="5670" w:type="dxa"/>
          </w:tcPr>
          <w:p>
            <w:pPr>
              <w:pStyle w:val="63"/>
              <w:keepNext w:val="0"/>
              <w:keepLines w:val="0"/>
              <w:widowControl w:val="0"/>
              <w:rPr>
                <w:lang w:eastAsia="ja-JP"/>
              </w:rPr>
            </w:pPr>
            <w:r>
              <w:rPr>
                <w:snapToGrid w:val="0"/>
              </w:rPr>
              <w:t xml:space="preserve">This IE may be present if the </w:t>
            </w:r>
            <w:r>
              <w:rPr>
                <w:i/>
                <w:snapToGrid w:val="0"/>
              </w:rPr>
              <w:t>CHO Trigger</w:t>
            </w:r>
            <w:r>
              <w:rPr>
                <w:snapToGrid w:val="0"/>
              </w:rPr>
              <w:t xml:space="preserve"> IE is present and set to "CHO-cancel".</w:t>
            </w:r>
          </w:p>
        </w:tc>
      </w:tr>
    </w:tbl>
    <w:p>
      <w:pPr>
        <w:widowControl w:val="0"/>
      </w:pP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widowControl w:val="0"/>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pPr>
    </w:p>
    <w:p>
      <w:pPr>
        <w:widowControl w:val="0"/>
      </w:pPr>
    </w:p>
    <w:p>
      <w:pPr>
        <w:pStyle w:val="4"/>
        <w:numPr>
          <w:numId w:val="0"/>
        </w:numPr>
        <w:ind w:leftChars="0" w:right="200" w:rightChars="100"/>
      </w:pPr>
      <w:bookmarkStart w:id="97" w:name="_Toc99038966"/>
      <w:bookmarkStart w:id="98" w:name="_Toc51763908"/>
      <w:bookmarkStart w:id="99" w:name="_Toc113835878"/>
      <w:bookmarkStart w:id="100" w:name="_Toc97911142"/>
      <w:bookmarkStart w:id="101" w:name="_Toc99731229"/>
      <w:bookmarkStart w:id="102" w:name="_Toc20956003"/>
      <w:bookmarkStart w:id="103" w:name="_Toc106110436"/>
      <w:bookmarkStart w:id="104" w:name="_Toc74154852"/>
      <w:bookmarkStart w:id="105" w:name="_Toc64449080"/>
      <w:bookmarkStart w:id="106" w:name="_Toc162617965"/>
      <w:bookmarkStart w:id="107" w:name="_Toc120124734"/>
      <w:bookmarkStart w:id="108" w:name="_Toc105927896"/>
      <w:bookmarkStart w:id="109" w:name="_Toc36557066"/>
      <w:bookmarkStart w:id="110" w:name="_Toc81383596"/>
      <w:bookmarkStart w:id="111" w:name="_Toc66289739"/>
      <w:bookmarkStart w:id="112" w:name="_Toc105511364"/>
      <w:bookmarkStart w:id="113" w:name="_Toc45832586"/>
      <w:bookmarkStart w:id="114" w:name="_Toc29893129"/>
      <w:bookmarkStart w:id="115" w:name="_Toc88658230"/>
      <w:r>
        <w:t>9.4.5</w:t>
      </w:r>
      <w:r>
        <w:tab/>
      </w:r>
      <w:r>
        <w:t>Information Element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80"/>
        <w:rPr>
          <w:snapToGrid w:val="0"/>
        </w:rPr>
      </w:pPr>
      <w:r>
        <w:rPr>
          <w:snapToGrid w:val="0"/>
        </w:rPr>
        <w:t xml:space="preserve">-- ASN1START </w:t>
      </w:r>
    </w:p>
    <w:p>
      <w:pPr>
        <w:pStyle w:val="80"/>
        <w:rPr>
          <w:snapToGrid w:val="0"/>
        </w:rPr>
      </w:pPr>
      <w:r>
        <w:rPr>
          <w:snapToGrid w:val="0"/>
        </w:rPr>
        <w:t>-- **************************************************************</w:t>
      </w:r>
    </w:p>
    <w:p>
      <w:pPr>
        <w:pStyle w:val="80"/>
        <w:rPr>
          <w:snapToGrid w:val="0"/>
        </w:rPr>
      </w:pPr>
      <w:r>
        <w:rPr>
          <w:snapToGrid w:val="0"/>
        </w:rPr>
        <w:t>--</w:t>
      </w:r>
    </w:p>
    <w:p>
      <w:pPr>
        <w:pStyle w:val="80"/>
        <w:rPr>
          <w:snapToGrid w:val="0"/>
        </w:rPr>
      </w:pPr>
      <w:r>
        <w:rPr>
          <w:snapToGrid w:val="0"/>
        </w:rPr>
        <w:t>-- Information Element Definitions</w:t>
      </w:r>
    </w:p>
    <w:p>
      <w:pPr>
        <w:pStyle w:val="80"/>
        <w:rPr>
          <w:snapToGrid w:val="0"/>
        </w:rPr>
      </w:pPr>
      <w:r>
        <w:rPr>
          <w:snapToGrid w:val="0"/>
        </w:rPr>
        <w:t>--</w:t>
      </w:r>
    </w:p>
    <w:p>
      <w:pPr>
        <w:pStyle w:val="80"/>
        <w:rPr>
          <w:snapToGrid w:val="0"/>
        </w:rPr>
      </w:pPr>
      <w:r>
        <w:rPr>
          <w:snapToGrid w:val="0"/>
        </w:rPr>
        <w:t>-- **************************************************************</w:t>
      </w:r>
    </w:p>
    <w:p>
      <w:pPr>
        <w:pStyle w:val="80"/>
        <w:rPr>
          <w:snapToGrid w:val="0"/>
        </w:rPr>
      </w:pPr>
    </w:p>
    <w:p>
      <w:pPr>
        <w:pStyle w:val="80"/>
        <w:rPr>
          <w:snapToGrid w:val="0"/>
        </w:rPr>
      </w:pPr>
      <w:r>
        <w:rPr>
          <w:snapToGrid w:val="0"/>
        </w:rPr>
        <w:t>F1AP-IEs {</w:t>
      </w:r>
    </w:p>
    <w:p>
      <w:pPr>
        <w:pStyle w:val="80"/>
        <w:rPr>
          <w:snapToGrid w:val="0"/>
        </w:rPr>
      </w:pPr>
      <w:r>
        <w:rPr>
          <w:snapToGrid w:val="0"/>
        </w:rPr>
        <w:t xml:space="preserve">itu-t (0) identified-organization (4) etsi (0) mobileDomain (0) </w:t>
      </w:r>
    </w:p>
    <w:p>
      <w:pPr>
        <w:pStyle w:val="80"/>
        <w:rPr>
          <w:snapToGrid w:val="0"/>
        </w:rPr>
      </w:pPr>
      <w:r>
        <w:rPr>
          <w:snapToGrid w:val="0"/>
        </w:rPr>
        <w:t>ngran-access (22) modules (3) f1ap (3) version1 (1) f1ap-IEs (2) }</w:t>
      </w:r>
    </w:p>
    <w:p>
      <w:pPr>
        <w:pStyle w:val="80"/>
        <w:rPr>
          <w:snapToGrid w:val="0"/>
        </w:rPr>
      </w:pPr>
    </w:p>
    <w:p>
      <w:pPr>
        <w:pStyle w:val="80"/>
        <w:rPr>
          <w:snapToGrid w:val="0"/>
        </w:rPr>
      </w:pPr>
      <w:r>
        <w:rPr>
          <w:snapToGrid w:val="0"/>
        </w:rPr>
        <w:t xml:space="preserve">DEFINITIONS AUTOMATIC TAGS ::= </w:t>
      </w:r>
    </w:p>
    <w:p>
      <w:pPr>
        <w:pStyle w:val="80"/>
        <w:rPr>
          <w:snapToGrid w:val="0"/>
        </w:rPr>
      </w:pPr>
    </w:p>
    <w:p>
      <w:pPr>
        <w:pStyle w:val="80"/>
        <w:rPr>
          <w:snapToGrid w:val="0"/>
        </w:rPr>
      </w:pPr>
      <w:r>
        <w:rPr>
          <w:snapToGrid w:val="0"/>
        </w:rPr>
        <w:t>BEGIN</w:t>
      </w:r>
    </w:p>
    <w:p>
      <w:pPr>
        <w:pStyle w:val="80"/>
        <w:rPr>
          <w:snapToGrid w:val="0"/>
        </w:rPr>
      </w:pPr>
    </w:p>
    <w:p>
      <w:pPr>
        <w:pStyle w:val="80"/>
        <w:rPr>
          <w:rFonts w:eastAsia="宋体"/>
          <w:snapToGrid w:val="0"/>
        </w:rPr>
      </w:pPr>
      <w:r>
        <w:rPr>
          <w:snapToGrid w:val="0"/>
        </w:rPr>
        <w:t>IMPORTS</w:t>
      </w:r>
    </w:p>
    <w:p>
      <w:pPr>
        <w:pStyle w:val="80"/>
        <w:rPr>
          <w:rFonts w:eastAsia="宋体"/>
          <w:snapToGrid w:val="0"/>
        </w:rPr>
      </w:pPr>
      <w:r>
        <w:rPr>
          <w:rFonts w:eastAsia="宋体"/>
          <w:snapToGrid w:val="0"/>
        </w:rPr>
        <w:tab/>
      </w:r>
      <w:r>
        <w:rPr>
          <w:rFonts w:eastAsia="宋体"/>
          <w:snapToGrid w:val="0"/>
        </w:rPr>
        <w:t>id-gNB-CUSystemInformation,</w:t>
      </w:r>
    </w:p>
    <w:p>
      <w:pPr>
        <w:pStyle w:val="80"/>
        <w:rPr>
          <w:rFonts w:eastAsia="宋体"/>
          <w:snapToGrid w:val="0"/>
        </w:rPr>
      </w:pPr>
      <w:r>
        <w:rPr>
          <w:rFonts w:eastAsia="宋体"/>
          <w:snapToGrid w:val="0"/>
        </w:rPr>
        <w:tab/>
      </w:r>
      <w:r>
        <w:rPr>
          <w:rFonts w:eastAsia="宋体"/>
          <w:snapToGrid w:val="0"/>
        </w:rPr>
        <w:t>id-HandoverPreparationInformation,</w:t>
      </w:r>
    </w:p>
    <w:p>
      <w:pPr>
        <w:pStyle w:val="80"/>
        <w:rPr>
          <w:rFonts w:eastAsia="宋体"/>
          <w:snapToGrid w:val="0"/>
        </w:rPr>
      </w:pPr>
      <w:r>
        <w:rPr>
          <w:rFonts w:eastAsia="宋体"/>
          <w:snapToGrid w:val="0"/>
        </w:rPr>
        <w:tab/>
      </w:r>
      <w:r>
        <w:rPr>
          <w:rFonts w:eastAsia="宋体"/>
          <w:snapToGrid w:val="0"/>
        </w:rPr>
        <w:t>id-TAISliceSupportList,</w:t>
      </w:r>
    </w:p>
    <w:p>
      <w:pPr>
        <w:pStyle w:val="80"/>
        <w:rPr>
          <w:rFonts w:eastAsia="宋体"/>
          <w:snapToGrid w:val="0"/>
        </w:rPr>
      </w:pPr>
      <w:r>
        <w:rPr>
          <w:rFonts w:eastAsia="宋体"/>
          <w:snapToGrid w:val="0"/>
        </w:rPr>
        <w:tab/>
      </w:r>
      <w:r>
        <w:rPr>
          <w:rFonts w:eastAsia="宋体"/>
          <w:snapToGrid w:val="0"/>
        </w:rPr>
        <w:t>id-RANAC,</w:t>
      </w:r>
    </w:p>
    <w:p>
      <w:pPr>
        <w:pStyle w:val="80"/>
        <w:rPr>
          <w:snapToGrid w:val="0"/>
        </w:rPr>
      </w:pPr>
      <w:r>
        <w:rPr>
          <w:snapToGrid w:val="0"/>
        </w:rPr>
        <w:tab/>
      </w:r>
      <w:r>
        <w:rPr>
          <w:snapToGrid w:val="0"/>
        </w:rPr>
        <w:t>id-BearerTypeChange,</w:t>
      </w:r>
    </w:p>
    <w:p>
      <w:pPr>
        <w:pStyle w:val="80"/>
        <w:rPr>
          <w:rFonts w:eastAsia="宋体"/>
        </w:rPr>
      </w:pPr>
      <w:r>
        <w:rPr>
          <w:rFonts w:eastAsia="宋体"/>
        </w:rPr>
        <w:tab/>
      </w:r>
      <w:r>
        <w:rPr>
          <w:rFonts w:eastAsia="宋体"/>
        </w:rPr>
        <w:t>id-Coverage-Modification-Cause,</w:t>
      </w:r>
    </w:p>
    <w:p>
      <w:pPr>
        <w:pStyle w:val="80"/>
        <w:rPr>
          <w:rFonts w:eastAsia="宋体"/>
          <w:snapToGrid w:val="0"/>
        </w:rPr>
      </w:pPr>
      <w:r>
        <w:rPr>
          <w:rFonts w:eastAsia="宋体"/>
          <w:snapToGrid w:val="0"/>
        </w:rPr>
        <w:tab/>
      </w:r>
      <w:r>
        <w:rPr>
          <w:rFonts w:eastAsia="宋体"/>
          <w:snapToGrid w:val="0"/>
        </w:rPr>
        <w:t>id-Cell-Direction,</w:t>
      </w:r>
    </w:p>
    <w:p>
      <w:pPr>
        <w:pStyle w:val="80"/>
        <w:rPr>
          <w:rFonts w:eastAsia="宋体"/>
          <w:snapToGrid w:val="0"/>
        </w:rPr>
      </w:pPr>
      <w:r>
        <w:rPr>
          <w:rFonts w:eastAsia="宋体"/>
          <w:snapToGrid w:val="0"/>
        </w:rPr>
        <w:tab/>
      </w:r>
      <w:r>
        <w:rPr>
          <w:rFonts w:eastAsia="宋体"/>
          <w:snapToGrid w:val="0"/>
        </w:rPr>
        <w:t>id-Cell-Type,</w:t>
      </w:r>
    </w:p>
    <w:p>
      <w:pPr>
        <w:pStyle w:val="80"/>
        <w:rPr>
          <w:rFonts w:eastAsia="宋体"/>
          <w:snapToGrid w:val="0"/>
        </w:rPr>
      </w:pPr>
      <w:r>
        <w:rPr>
          <w:rFonts w:eastAsia="宋体"/>
          <w:snapToGrid w:val="0"/>
        </w:rPr>
        <w:tab/>
      </w:r>
      <w:r>
        <w:rPr>
          <w:rFonts w:eastAsia="宋体"/>
          <w:snapToGrid w:val="0"/>
        </w:rPr>
        <w:t>id-CellGroupConfig,</w:t>
      </w:r>
    </w:p>
    <w:p>
      <w:pPr>
        <w:pStyle w:val="80"/>
        <w:rPr>
          <w:rFonts w:eastAsia="宋体"/>
          <w:snapToGrid w:val="0"/>
        </w:rPr>
      </w:pPr>
      <w:r>
        <w:rPr>
          <w:rFonts w:eastAsia="宋体"/>
          <w:snapToGrid w:val="0"/>
        </w:rPr>
        <w:tab/>
      </w:r>
      <w:r>
        <w:rPr>
          <w:rFonts w:eastAsia="宋体"/>
          <w:snapToGrid w:val="0"/>
        </w:rPr>
        <w:t>id-AvailablePLMNList,</w:t>
      </w:r>
    </w:p>
    <w:p>
      <w:pPr>
        <w:pStyle w:val="80"/>
        <w:rPr>
          <w:rFonts w:eastAsia="宋体"/>
          <w:snapToGrid w:val="0"/>
        </w:rPr>
      </w:pPr>
      <w:r>
        <w:rPr>
          <w:rFonts w:eastAsia="宋体"/>
          <w:snapToGrid w:val="0"/>
        </w:rPr>
        <w:tab/>
      </w:r>
      <w:r>
        <w:rPr>
          <w:rFonts w:eastAsia="宋体"/>
          <w:snapToGrid w:val="0"/>
        </w:rPr>
        <w:t>id-PDUSessionID,</w:t>
      </w:r>
    </w:p>
    <w:p>
      <w:pPr>
        <w:pStyle w:val="80"/>
        <w:rPr>
          <w:rFonts w:eastAsia="宋体"/>
          <w:snapToGrid w:val="0"/>
        </w:rPr>
      </w:pPr>
      <w:r>
        <w:rPr>
          <w:rFonts w:eastAsia="宋体"/>
          <w:snapToGrid w:val="0"/>
        </w:rPr>
        <w:tab/>
      </w:r>
      <w:r>
        <w:rPr>
          <w:rFonts w:eastAsia="宋体"/>
          <w:snapToGrid w:val="0"/>
        </w:rPr>
        <w:t xml:space="preserve">id-ULPDUSessionAggregateMaximumBitRate, </w:t>
      </w:r>
    </w:p>
    <w:p>
      <w:pPr>
        <w:pStyle w:val="80"/>
        <w:rPr>
          <w:rFonts w:eastAsia="宋体"/>
          <w:snapToGrid w:val="0"/>
        </w:rPr>
      </w:pPr>
      <w:r>
        <w:rPr>
          <w:rFonts w:eastAsia="宋体"/>
          <w:snapToGrid w:val="0"/>
        </w:rPr>
        <w:tab/>
      </w:r>
      <w:r>
        <w:rPr>
          <w:rFonts w:eastAsia="宋体"/>
          <w:snapToGrid w:val="0"/>
        </w:rPr>
        <w:t>id-DC-Based-Duplication-Configured,</w:t>
      </w:r>
    </w:p>
    <w:p>
      <w:pPr>
        <w:pStyle w:val="80"/>
        <w:rPr>
          <w:snapToGrid w:val="0"/>
        </w:rPr>
      </w:pPr>
      <w:r>
        <w:rPr>
          <w:rFonts w:eastAsia="宋体"/>
          <w:snapToGrid w:val="0"/>
        </w:rPr>
        <w:tab/>
      </w:r>
      <w:r>
        <w:rPr>
          <w:rFonts w:eastAsia="宋体"/>
          <w:snapToGrid w:val="0"/>
        </w:rPr>
        <w:t>id-DC-Based-Duplication-Activation,</w:t>
      </w:r>
    </w:p>
    <w:p>
      <w:pPr>
        <w:pStyle w:val="80"/>
        <w:rPr>
          <w:rFonts w:eastAsia="宋体"/>
          <w:snapToGrid w:val="0"/>
        </w:rPr>
      </w:pPr>
      <w:r>
        <w:rPr>
          <w:snapToGrid w:val="0"/>
        </w:rPr>
        <w:tab/>
      </w:r>
      <w:r>
        <w:rPr>
          <w:snapToGrid w:val="0"/>
        </w:rPr>
        <w:t>id-Duplication-Activation,</w:t>
      </w:r>
    </w:p>
    <w:p>
      <w:pPr>
        <w:pStyle w:val="80"/>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80"/>
        <w:rPr>
          <w:rFonts w:eastAsia="宋体"/>
          <w:snapToGrid w:val="0"/>
        </w:rPr>
      </w:pPr>
      <w:r>
        <w:rPr>
          <w:rFonts w:eastAsia="宋体"/>
          <w:snapToGrid w:val="0"/>
        </w:rPr>
        <w:tab/>
      </w:r>
      <w:r>
        <w:rPr>
          <w:rFonts w:eastAsia="宋体"/>
          <w:snapToGrid w:val="0"/>
        </w:rPr>
        <w:t>id-ULPDCPSNLength,</w:t>
      </w:r>
    </w:p>
    <w:p>
      <w:pPr>
        <w:pStyle w:val="80"/>
        <w:rPr>
          <w:rFonts w:eastAsia="宋体"/>
          <w:snapToGrid w:val="0"/>
        </w:rPr>
      </w:pPr>
      <w:r>
        <w:rPr>
          <w:rFonts w:eastAsia="宋体"/>
          <w:snapToGrid w:val="0"/>
        </w:rPr>
        <w:tab/>
      </w:r>
      <w:r>
        <w:rPr>
          <w:rFonts w:eastAsia="宋体"/>
          <w:snapToGrid w:val="0"/>
        </w:rPr>
        <w:t>id-RLC-Status,</w:t>
      </w:r>
    </w:p>
    <w:p>
      <w:pPr>
        <w:pStyle w:val="80"/>
        <w:rPr>
          <w:rFonts w:eastAsia="宋体"/>
          <w:snapToGrid w:val="0"/>
        </w:rPr>
      </w:pPr>
      <w:r>
        <w:rPr>
          <w:rFonts w:eastAsia="宋体"/>
          <w:snapToGrid w:val="0"/>
        </w:rPr>
        <w:tab/>
      </w:r>
      <w:r>
        <w:rPr>
          <w:rFonts w:eastAsia="宋体"/>
          <w:snapToGrid w:val="0"/>
        </w:rPr>
        <w:t>id-MeasurementTimingConfiguration,</w:t>
      </w:r>
    </w:p>
    <w:p>
      <w:pPr>
        <w:pStyle w:val="80"/>
        <w:rPr>
          <w:snapToGrid w:val="0"/>
        </w:rPr>
      </w:pPr>
      <w:r>
        <w:rPr>
          <w:rFonts w:eastAsia="宋体"/>
          <w:snapToGrid w:val="0"/>
        </w:rPr>
        <w:tab/>
      </w:r>
      <w:r>
        <w:rPr>
          <w:rFonts w:eastAsia="宋体"/>
          <w:snapToGrid w:val="0"/>
        </w:rPr>
        <w:t>id-DRB-Information,</w:t>
      </w:r>
    </w:p>
    <w:p>
      <w:pPr>
        <w:pStyle w:val="80"/>
        <w:rPr>
          <w:snapToGrid w:val="0"/>
        </w:rPr>
      </w:pPr>
      <w:r>
        <w:rPr>
          <w:snapToGrid w:val="0"/>
        </w:rPr>
        <w:tab/>
      </w:r>
      <w:r>
        <w:rPr>
          <w:snapToGrid w:val="0"/>
        </w:rPr>
        <w:t>id-QoSFlowMappingIndication,</w:t>
      </w:r>
    </w:p>
    <w:p>
      <w:pPr>
        <w:pStyle w:val="80"/>
      </w:pPr>
      <w:r>
        <w:rPr>
          <w:snapToGrid w:val="0"/>
        </w:rPr>
        <w:tab/>
      </w:r>
      <w:r>
        <w:t>id-ServingCellMO,</w:t>
      </w:r>
    </w:p>
    <w:p>
      <w:pPr>
        <w:pStyle w:val="80"/>
      </w:pPr>
      <w:r>
        <w:tab/>
      </w:r>
      <w:r>
        <w:t>id-RLCMode,</w:t>
      </w:r>
    </w:p>
    <w:p>
      <w:pPr>
        <w:pStyle w:val="80"/>
      </w:pPr>
      <w:r>
        <w:tab/>
      </w:r>
      <w:r>
        <w:t>id-ExtendedServedPLMNs-List,</w:t>
      </w:r>
    </w:p>
    <w:p>
      <w:pPr>
        <w:pStyle w:val="80"/>
      </w:pPr>
      <w:r>
        <w:tab/>
      </w:r>
      <w:r>
        <w:t>id-ExtendedAvailablePLMN-List,</w:t>
      </w:r>
    </w:p>
    <w:p>
      <w:pPr>
        <w:pStyle w:val="80"/>
        <w:rPr>
          <w:rFonts w:eastAsia="宋体"/>
          <w:snapToGrid w:val="0"/>
        </w:rPr>
      </w:pPr>
      <w:r>
        <w:tab/>
      </w:r>
      <w:r>
        <w:t>id-DRX-LongCycleStartOffset,</w:t>
      </w:r>
    </w:p>
    <w:p>
      <w:pPr>
        <w:pStyle w:val="80"/>
        <w:rPr>
          <w:rFonts w:eastAsia="宋体"/>
          <w:snapToGrid w:val="0"/>
        </w:rPr>
      </w:pPr>
      <w:r>
        <w:rPr>
          <w:rFonts w:eastAsia="宋体"/>
          <w:snapToGrid w:val="0"/>
        </w:rPr>
        <w:tab/>
      </w:r>
      <w:r>
        <w:rPr>
          <w:rFonts w:eastAsia="宋体"/>
          <w:snapToGrid w:val="0"/>
        </w:rPr>
        <w:t>id-SelectedBandCombinationIndex,</w:t>
      </w:r>
    </w:p>
    <w:p>
      <w:pPr>
        <w:pStyle w:val="80"/>
        <w:rPr>
          <w:rFonts w:eastAsia="宋体"/>
          <w:snapToGrid w:val="0"/>
        </w:rPr>
      </w:pPr>
      <w:r>
        <w:rPr>
          <w:rFonts w:eastAsia="宋体"/>
          <w:snapToGrid w:val="0"/>
        </w:rPr>
        <w:tab/>
      </w:r>
      <w:r>
        <w:rPr>
          <w:rFonts w:eastAsia="宋体"/>
          <w:snapToGrid w:val="0"/>
        </w:rPr>
        <w:t>id-SelectedFeatureSetEntryIndex,</w:t>
      </w:r>
    </w:p>
    <w:p>
      <w:pPr>
        <w:pStyle w:val="80"/>
        <w:rPr>
          <w:rFonts w:eastAsia="宋体"/>
          <w:snapToGrid w:val="0"/>
        </w:rPr>
      </w:pPr>
      <w:r>
        <w:rPr>
          <w:rFonts w:eastAsia="宋体"/>
          <w:snapToGrid w:val="0"/>
        </w:rPr>
        <w:tab/>
      </w:r>
      <w:r>
        <w:rPr>
          <w:rFonts w:eastAsia="宋体"/>
          <w:snapToGrid w:val="0"/>
        </w:rPr>
        <w:t>id-Ph-InfoSCG,</w:t>
      </w:r>
    </w:p>
    <w:p>
      <w:pPr>
        <w:pStyle w:val="80"/>
      </w:pPr>
      <w:r>
        <w:rPr>
          <w:rFonts w:eastAsia="宋体"/>
          <w:snapToGrid w:val="0"/>
        </w:rPr>
        <w:tab/>
      </w:r>
      <w:r>
        <w:t>id-latest-RRC-Version-Enhanced,</w:t>
      </w:r>
    </w:p>
    <w:p>
      <w:pPr>
        <w:pStyle w:val="80"/>
        <w:rPr>
          <w:rFonts w:eastAsia="宋体"/>
          <w:snapToGrid w:val="0"/>
        </w:rPr>
      </w:pPr>
      <w:r>
        <w:rPr>
          <w:rFonts w:eastAsia="宋体"/>
          <w:snapToGrid w:val="0"/>
        </w:rPr>
        <w:tab/>
      </w:r>
      <w:r>
        <w:rPr>
          <w:rFonts w:eastAsia="宋体"/>
          <w:snapToGrid w:val="0"/>
        </w:rPr>
        <w:t>id-RequestedBandCombinationIndex,</w:t>
      </w:r>
    </w:p>
    <w:p>
      <w:pPr>
        <w:pStyle w:val="80"/>
        <w:rPr>
          <w:rFonts w:eastAsia="宋体"/>
          <w:snapToGrid w:val="0"/>
        </w:rPr>
      </w:pPr>
      <w:r>
        <w:rPr>
          <w:rFonts w:eastAsia="宋体"/>
          <w:snapToGrid w:val="0"/>
        </w:rPr>
        <w:tab/>
      </w:r>
      <w:r>
        <w:rPr>
          <w:rFonts w:eastAsia="宋体"/>
          <w:snapToGrid w:val="0"/>
        </w:rPr>
        <w:t>id-RequestedFeatureSetEntryIndex,</w:t>
      </w:r>
    </w:p>
    <w:p>
      <w:pPr>
        <w:pStyle w:val="80"/>
        <w:rPr>
          <w:rFonts w:eastAsia="宋体"/>
          <w:snapToGrid w:val="0"/>
        </w:rPr>
      </w:pPr>
      <w:r>
        <w:rPr>
          <w:rFonts w:eastAsia="宋体"/>
          <w:snapToGrid w:val="0"/>
        </w:rPr>
        <w:tab/>
      </w:r>
      <w:r>
        <w:rPr>
          <w:rFonts w:eastAsia="宋体"/>
          <w:snapToGrid w:val="0"/>
        </w:rPr>
        <w:t>id-DRX-Config,</w:t>
      </w:r>
    </w:p>
    <w:p>
      <w:pPr>
        <w:pStyle w:val="80"/>
        <w:rPr>
          <w:rFonts w:eastAsia="宋体"/>
          <w:snapToGrid w:val="0"/>
        </w:rPr>
      </w:pPr>
      <w:r>
        <w:rPr>
          <w:rFonts w:eastAsia="宋体"/>
          <w:snapToGrid w:val="0"/>
        </w:rPr>
        <w:tab/>
      </w:r>
      <w:r>
        <w:rPr>
          <w:rFonts w:eastAsia="宋体"/>
          <w:snapToGrid w:val="0"/>
        </w:rPr>
        <w:t>id-UEAssistanceInformation,</w:t>
      </w:r>
    </w:p>
    <w:p>
      <w:pPr>
        <w:pStyle w:val="80"/>
        <w:rPr>
          <w:rFonts w:eastAsia="宋体"/>
          <w:snapToGrid w:val="0"/>
        </w:rPr>
      </w:pPr>
      <w:r>
        <w:rPr>
          <w:rFonts w:eastAsia="宋体"/>
          <w:snapToGrid w:val="0"/>
        </w:rPr>
        <w:tab/>
      </w:r>
      <w:r>
        <w:rPr>
          <w:rFonts w:eastAsia="宋体"/>
          <w:snapToGrid w:val="0"/>
        </w:rPr>
        <w:t>id-PDCCH-BlindDetectionSCG,</w:t>
      </w:r>
    </w:p>
    <w:p>
      <w:pPr>
        <w:pStyle w:val="80"/>
        <w:rPr>
          <w:rFonts w:eastAsia="宋体"/>
          <w:snapToGrid w:val="0"/>
        </w:rPr>
      </w:pPr>
      <w:r>
        <w:rPr>
          <w:rFonts w:eastAsia="宋体"/>
          <w:snapToGrid w:val="0"/>
        </w:rPr>
        <w:tab/>
      </w:r>
      <w:r>
        <w:rPr>
          <w:rFonts w:eastAsia="宋体"/>
          <w:snapToGrid w:val="0"/>
        </w:rPr>
        <w:t>id-Requested-PDCCH-BlindDetectionSCG,</w:t>
      </w:r>
    </w:p>
    <w:p>
      <w:pPr>
        <w:pStyle w:val="80"/>
        <w:rPr>
          <w:snapToGrid w:val="0"/>
        </w:rPr>
      </w:pPr>
      <w:r>
        <w:rPr>
          <w:rFonts w:eastAsia="宋体"/>
          <w:snapToGrid w:val="0"/>
        </w:rPr>
        <w:tab/>
      </w:r>
      <w:r>
        <w:rPr>
          <w:snapToGrid w:val="0"/>
        </w:rPr>
        <w:t>id-BPLMN-ID-Info-List,</w:t>
      </w:r>
    </w:p>
    <w:p>
      <w:pPr>
        <w:pStyle w:val="80"/>
      </w:pPr>
      <w:r>
        <w:rPr>
          <w:rFonts w:eastAsia="宋体"/>
          <w:snapToGrid w:val="0"/>
        </w:rPr>
        <w:tab/>
      </w:r>
      <w:r>
        <w:t>id-NotificationInformation,</w:t>
      </w:r>
    </w:p>
    <w:p>
      <w:pPr>
        <w:pStyle w:val="80"/>
        <w:rPr>
          <w:rFonts w:eastAsia="宋体"/>
          <w:snapToGrid w:val="0"/>
        </w:rPr>
      </w:pPr>
      <w:r>
        <w:rPr>
          <w:rFonts w:eastAsia="宋体"/>
          <w:snapToGrid w:val="0"/>
        </w:rPr>
        <w:tab/>
      </w:r>
      <w:r>
        <w:rPr>
          <w:rFonts w:eastAsia="宋体"/>
          <w:snapToGrid w:val="0"/>
        </w:rPr>
        <w:t>id-TNLAssociationTransportLayerAddressgNBDU,</w:t>
      </w:r>
    </w:p>
    <w:p>
      <w:pPr>
        <w:pStyle w:val="80"/>
        <w:rPr>
          <w:rFonts w:eastAsia="宋体"/>
          <w:snapToGrid w:val="0"/>
        </w:rPr>
      </w:pPr>
      <w:r>
        <w:rPr>
          <w:rFonts w:eastAsia="宋体"/>
          <w:snapToGrid w:val="0"/>
        </w:rPr>
        <w:tab/>
      </w:r>
      <w:r>
        <w:rPr>
          <w:rFonts w:eastAsia="宋体"/>
          <w:snapToGrid w:val="0"/>
        </w:rPr>
        <w:t>id-portNumber,</w:t>
      </w:r>
    </w:p>
    <w:p>
      <w:pPr>
        <w:pStyle w:val="80"/>
        <w:rPr>
          <w:rFonts w:eastAsia="宋体"/>
          <w:snapToGrid w:val="0"/>
        </w:rPr>
      </w:pPr>
      <w:r>
        <w:rPr>
          <w:rFonts w:eastAsia="宋体"/>
          <w:snapToGrid w:val="0"/>
        </w:rPr>
        <w:tab/>
      </w:r>
      <w:r>
        <w:rPr>
          <w:rFonts w:eastAsia="宋体"/>
          <w:snapToGrid w:val="0"/>
        </w:rPr>
        <w:t>id-AdditionalSIBMessageList,</w:t>
      </w:r>
    </w:p>
    <w:p>
      <w:pPr>
        <w:pStyle w:val="80"/>
        <w:rPr>
          <w:rFonts w:eastAsia="宋体"/>
          <w:snapToGrid w:val="0"/>
        </w:rPr>
      </w:pPr>
      <w:r>
        <w:rPr>
          <w:rFonts w:eastAsia="宋体"/>
          <w:snapToGrid w:val="0"/>
        </w:rPr>
        <w:tab/>
      </w:r>
      <w:r>
        <w:rPr>
          <w:rFonts w:eastAsia="宋体"/>
          <w:snapToGrid w:val="0"/>
        </w:rPr>
        <w:t>id-IgnorePRACHConfiguration,</w:t>
      </w:r>
    </w:p>
    <w:p>
      <w:pPr>
        <w:pStyle w:val="80"/>
        <w:rPr>
          <w:rFonts w:eastAsia="宋体"/>
          <w:snapToGrid w:val="0"/>
        </w:rPr>
      </w:pPr>
      <w:r>
        <w:rPr>
          <w:rFonts w:eastAsia="宋体"/>
          <w:snapToGrid w:val="0"/>
        </w:rPr>
        <w:tab/>
      </w:r>
      <w:r>
        <w:rPr>
          <w:rFonts w:eastAsia="宋体"/>
          <w:snapToGrid w:val="0"/>
        </w:rPr>
        <w:t>id-CG-Config,</w:t>
      </w:r>
    </w:p>
    <w:p>
      <w:pPr>
        <w:pStyle w:val="80"/>
        <w:rPr>
          <w:rFonts w:eastAsia="宋体"/>
          <w:snapToGrid w:val="0"/>
        </w:rPr>
      </w:pPr>
      <w:r>
        <w:rPr>
          <w:rFonts w:eastAsia="宋体"/>
          <w:snapToGrid w:val="0"/>
        </w:rPr>
        <w:tab/>
      </w:r>
      <w:r>
        <w:rPr>
          <w:rFonts w:eastAsia="宋体"/>
          <w:snapToGrid w:val="0"/>
        </w:rPr>
        <w:t>id-Ph-InfoMCG,</w:t>
      </w:r>
    </w:p>
    <w:p>
      <w:pPr>
        <w:pStyle w:val="80"/>
        <w:rPr>
          <w:snapToGrid w:val="0"/>
        </w:rPr>
      </w:pPr>
      <w:r>
        <w:rPr>
          <w:snapToGrid w:val="0"/>
        </w:rPr>
        <w:tab/>
      </w:r>
      <w:r>
        <w:rPr>
          <w:snapToGrid w:val="0"/>
        </w:rPr>
        <w:t>id-AggressorgNBSetID,</w:t>
      </w:r>
    </w:p>
    <w:p>
      <w:pPr>
        <w:pStyle w:val="80"/>
        <w:rPr>
          <w:rFonts w:cs="Arial"/>
          <w:szCs w:val="18"/>
          <w:lang w:eastAsia="ja-JP"/>
        </w:rPr>
      </w:pPr>
      <w:r>
        <w:rPr>
          <w:snapToGrid w:val="0"/>
        </w:rPr>
        <w:tab/>
      </w:r>
      <w:r>
        <w:rPr>
          <w:snapToGrid w:val="0"/>
        </w:rPr>
        <w:t>id-VictimgNBSetID</w:t>
      </w:r>
      <w:r>
        <w:rPr>
          <w:rFonts w:cs="Arial"/>
          <w:szCs w:val="18"/>
          <w:lang w:eastAsia="ja-JP"/>
        </w:rPr>
        <w:t>,</w:t>
      </w:r>
    </w:p>
    <w:p>
      <w:pPr>
        <w:pStyle w:val="80"/>
        <w:rPr>
          <w:rFonts w:cs="Arial"/>
          <w:szCs w:val="18"/>
          <w:lang w:eastAsia="ja-JP"/>
        </w:rPr>
      </w:pPr>
      <w:r>
        <w:rPr>
          <w:rFonts w:cs="Arial"/>
          <w:szCs w:val="18"/>
          <w:lang w:eastAsia="ja-JP"/>
        </w:rPr>
        <w:tab/>
      </w:r>
      <w:r>
        <w:rPr>
          <w:rFonts w:cs="Arial"/>
          <w:szCs w:val="18"/>
          <w:lang w:eastAsia="ja-JP"/>
        </w:rPr>
        <w:t>id-MeasGapSharingConfig,</w:t>
      </w:r>
    </w:p>
    <w:p>
      <w:pPr>
        <w:pStyle w:val="80"/>
        <w:rPr>
          <w:rFonts w:cs="Arial"/>
          <w:szCs w:val="18"/>
          <w:lang w:eastAsia="ja-JP"/>
        </w:rPr>
      </w:pPr>
      <w:r>
        <w:rPr>
          <w:rFonts w:cs="Arial"/>
          <w:szCs w:val="18"/>
          <w:lang w:eastAsia="ja-JP"/>
        </w:rPr>
        <w:tab/>
      </w:r>
      <w:r>
        <w:rPr>
          <w:rFonts w:cs="Arial"/>
          <w:szCs w:val="18"/>
          <w:lang w:eastAsia="ja-JP"/>
        </w:rPr>
        <w:t>id-systemInformationAreaID,</w:t>
      </w:r>
    </w:p>
    <w:p>
      <w:pPr>
        <w:pStyle w:val="80"/>
        <w:rPr>
          <w:snapToGrid w:val="0"/>
        </w:rPr>
      </w:pPr>
      <w:r>
        <w:rPr>
          <w:rFonts w:cs="Arial"/>
          <w:szCs w:val="18"/>
          <w:lang w:eastAsia="ja-JP"/>
        </w:rPr>
        <w:tab/>
      </w:r>
      <w:r>
        <w:rPr>
          <w:rFonts w:cs="Arial"/>
          <w:szCs w:val="18"/>
          <w:lang w:eastAsia="ja-JP"/>
        </w:rPr>
        <w:t>id-areaScope</w:t>
      </w:r>
      <w:r>
        <w:rPr>
          <w:snapToGrid w:val="0"/>
        </w:rPr>
        <w:t>,</w:t>
      </w:r>
    </w:p>
    <w:p>
      <w:pPr>
        <w:pStyle w:val="80"/>
        <w:rPr>
          <w:snapToGrid w:val="0"/>
        </w:rPr>
      </w:pPr>
      <w:r>
        <w:rPr>
          <w:snapToGrid w:val="0"/>
        </w:rPr>
        <w:tab/>
      </w:r>
      <w:r>
        <w:rPr>
          <w:snapToGrid w:val="0"/>
        </w:rPr>
        <w:t>id-IntendedTDD-DL-ULConfig,</w:t>
      </w:r>
    </w:p>
    <w:p>
      <w:pPr>
        <w:pStyle w:val="80"/>
        <w:rPr>
          <w:rFonts w:eastAsia="宋体"/>
          <w:snapToGrid w:val="0"/>
        </w:rPr>
      </w:pPr>
      <w:r>
        <w:rPr>
          <w:rFonts w:eastAsia="宋体"/>
          <w:snapToGrid w:val="0"/>
        </w:rPr>
        <w:tab/>
      </w:r>
      <w:r>
        <w:rPr>
          <w:rFonts w:eastAsia="宋体"/>
          <w:snapToGrid w:val="0"/>
        </w:rPr>
        <w:t>id-QosMonitoringRequest,</w:t>
      </w:r>
    </w:p>
    <w:p>
      <w:pPr>
        <w:pStyle w:val="80"/>
        <w:rPr>
          <w:rFonts w:eastAsia="宋体"/>
          <w:snapToGrid w:val="0"/>
        </w:rPr>
      </w:pPr>
      <w:r>
        <w:rPr>
          <w:rFonts w:eastAsia="宋体"/>
          <w:snapToGrid w:val="0"/>
        </w:rPr>
        <w:tab/>
      </w:r>
      <w:r>
        <w:rPr>
          <w:rFonts w:eastAsia="宋体"/>
          <w:snapToGrid w:val="0"/>
        </w:rPr>
        <w:t>id-BHInfo,</w:t>
      </w:r>
    </w:p>
    <w:p>
      <w:pPr>
        <w:pStyle w:val="80"/>
        <w:rPr>
          <w:rFonts w:eastAsia="宋体"/>
          <w:snapToGrid w:val="0"/>
        </w:rPr>
      </w:pPr>
      <w:r>
        <w:rPr>
          <w:rFonts w:eastAsia="宋体"/>
          <w:snapToGrid w:val="0"/>
        </w:rPr>
        <w:tab/>
      </w:r>
      <w:r>
        <w:rPr>
          <w:rFonts w:eastAsia="宋体"/>
          <w:snapToGrid w:val="0"/>
        </w:rPr>
        <w:t>id-IAB-Info-IAB-DU,</w:t>
      </w:r>
    </w:p>
    <w:p>
      <w:pPr>
        <w:pStyle w:val="80"/>
        <w:rPr>
          <w:rFonts w:eastAsia="宋体"/>
          <w:snapToGrid w:val="0"/>
        </w:rPr>
      </w:pPr>
      <w:r>
        <w:rPr>
          <w:rFonts w:eastAsia="宋体"/>
          <w:snapToGrid w:val="0"/>
        </w:rPr>
        <w:tab/>
      </w:r>
      <w:r>
        <w:rPr>
          <w:rFonts w:eastAsia="宋体"/>
          <w:snapToGrid w:val="0"/>
        </w:rPr>
        <w:t>id-IAB-Info-IAB-donor-CU,</w:t>
      </w:r>
    </w:p>
    <w:p>
      <w:pPr>
        <w:pStyle w:val="80"/>
        <w:rPr>
          <w:rFonts w:eastAsia="宋体"/>
          <w:snapToGrid w:val="0"/>
        </w:rPr>
      </w:pPr>
      <w:r>
        <w:rPr>
          <w:rFonts w:eastAsia="宋体"/>
          <w:snapToGrid w:val="0"/>
        </w:rPr>
        <w:tab/>
      </w:r>
      <w:r>
        <w:rPr>
          <w:rFonts w:eastAsia="宋体"/>
          <w:snapToGrid w:val="0"/>
        </w:rPr>
        <w:t>id-IAB-Barred,</w:t>
      </w:r>
    </w:p>
    <w:p>
      <w:pPr>
        <w:pStyle w:val="80"/>
        <w:rPr>
          <w:rFonts w:eastAsia="宋体"/>
          <w:snapToGrid w:val="0"/>
        </w:rPr>
      </w:pPr>
      <w:r>
        <w:rPr>
          <w:rFonts w:eastAsia="宋体"/>
          <w:snapToGrid w:val="0"/>
        </w:rPr>
        <w:tab/>
      </w:r>
      <w:r>
        <w:rPr>
          <w:rFonts w:eastAsia="宋体"/>
          <w:snapToGrid w:val="0"/>
        </w:rPr>
        <w:t>id-SIB12-message,</w:t>
      </w:r>
    </w:p>
    <w:p>
      <w:pPr>
        <w:pStyle w:val="80"/>
        <w:rPr>
          <w:rFonts w:eastAsia="宋体"/>
          <w:snapToGrid w:val="0"/>
        </w:rPr>
      </w:pPr>
      <w:r>
        <w:rPr>
          <w:rFonts w:eastAsia="宋体"/>
          <w:snapToGrid w:val="0"/>
        </w:rPr>
        <w:tab/>
      </w:r>
      <w:r>
        <w:rPr>
          <w:rFonts w:eastAsia="宋体"/>
          <w:snapToGrid w:val="0"/>
        </w:rPr>
        <w:t>id-SIB13-message,</w:t>
      </w:r>
    </w:p>
    <w:p>
      <w:pPr>
        <w:pStyle w:val="80"/>
        <w:rPr>
          <w:rFonts w:eastAsia="宋体"/>
          <w:snapToGrid w:val="0"/>
        </w:rPr>
      </w:pPr>
      <w:r>
        <w:rPr>
          <w:rFonts w:eastAsia="宋体"/>
          <w:snapToGrid w:val="0"/>
        </w:rPr>
        <w:tab/>
      </w:r>
      <w:r>
        <w:rPr>
          <w:rFonts w:eastAsia="宋体"/>
          <w:snapToGrid w:val="0"/>
        </w:rPr>
        <w:t>id-SIB14-message,</w:t>
      </w:r>
    </w:p>
    <w:p>
      <w:pPr>
        <w:pStyle w:val="80"/>
        <w:rPr>
          <w:rFonts w:eastAsia="宋体"/>
          <w:snapToGrid w:val="0"/>
        </w:rPr>
      </w:pPr>
      <w:r>
        <w:rPr>
          <w:rFonts w:eastAsia="宋体"/>
          <w:snapToGrid w:val="0"/>
        </w:rPr>
        <w:tab/>
      </w:r>
      <w:r>
        <w:rPr>
          <w:rFonts w:eastAsia="宋体"/>
          <w:snapToGrid w:val="0"/>
        </w:rPr>
        <w:t>id-UEAssistanceInformationEUTRA,</w:t>
      </w:r>
    </w:p>
    <w:p>
      <w:pPr>
        <w:pStyle w:val="80"/>
        <w:rPr>
          <w:rFonts w:eastAsia="宋体"/>
          <w:snapToGrid w:val="0"/>
        </w:rPr>
      </w:pPr>
      <w:r>
        <w:rPr>
          <w:rFonts w:eastAsia="宋体"/>
          <w:snapToGrid w:val="0"/>
        </w:rPr>
        <w:tab/>
      </w:r>
      <w:r>
        <w:rPr>
          <w:rFonts w:eastAsia="宋体"/>
          <w:snapToGrid w:val="0"/>
        </w:rPr>
        <w:t>id-SL-PHY-MAC-RLC-Config,</w:t>
      </w:r>
    </w:p>
    <w:p>
      <w:pPr>
        <w:pStyle w:val="80"/>
        <w:rPr>
          <w:rFonts w:eastAsia="宋体"/>
          <w:snapToGrid w:val="0"/>
        </w:rPr>
      </w:pPr>
      <w:r>
        <w:rPr>
          <w:rFonts w:eastAsia="宋体"/>
          <w:snapToGrid w:val="0"/>
        </w:rPr>
        <w:tab/>
      </w:r>
      <w:r>
        <w:rPr>
          <w:rFonts w:eastAsia="宋体"/>
          <w:snapToGrid w:val="0"/>
        </w:rPr>
        <w:t>id-SL-ConfigDedicatedEUTRA-Info,</w:t>
      </w:r>
    </w:p>
    <w:p>
      <w:pPr>
        <w:pStyle w:val="80"/>
        <w:rPr>
          <w:rFonts w:eastAsia="宋体"/>
          <w:snapToGrid w:val="0"/>
        </w:rPr>
      </w:pPr>
      <w:r>
        <w:rPr>
          <w:rFonts w:eastAsia="宋体"/>
          <w:snapToGrid w:val="0"/>
        </w:rPr>
        <w:tab/>
      </w:r>
      <w:r>
        <w:rPr>
          <w:rFonts w:eastAsia="宋体"/>
          <w:snapToGrid w:val="0"/>
        </w:rPr>
        <w:t>id-AlternativeQoSParaSetList,</w:t>
      </w:r>
    </w:p>
    <w:p>
      <w:pPr>
        <w:pStyle w:val="80"/>
        <w:rPr>
          <w:rFonts w:eastAsia="宋体"/>
          <w:snapToGrid w:val="0"/>
        </w:rPr>
      </w:pPr>
      <w:r>
        <w:rPr>
          <w:rFonts w:eastAsia="宋体"/>
          <w:snapToGrid w:val="0"/>
        </w:rPr>
        <w:tab/>
      </w:r>
      <w:r>
        <w:rPr>
          <w:rFonts w:eastAsia="宋体"/>
          <w:snapToGrid w:val="0"/>
        </w:rPr>
        <w:t>id-CurrentQoSParaSetIndex,</w:t>
      </w:r>
    </w:p>
    <w:p>
      <w:pPr>
        <w:pStyle w:val="80"/>
        <w:rPr>
          <w:rFonts w:eastAsia="宋体"/>
          <w:snapToGrid w:val="0"/>
        </w:rPr>
      </w:pPr>
      <w:r>
        <w:rPr>
          <w:rFonts w:eastAsia="宋体"/>
          <w:snapToGrid w:val="0"/>
        </w:rPr>
        <w:tab/>
      </w:r>
      <w:r>
        <w:rPr>
          <w:rFonts w:eastAsia="宋体"/>
          <w:snapToGrid w:val="0"/>
        </w:rPr>
        <w:t>id-CarrierList,</w:t>
      </w:r>
    </w:p>
    <w:p>
      <w:pPr>
        <w:pStyle w:val="80"/>
        <w:rPr>
          <w:rFonts w:eastAsia="宋体"/>
          <w:snapToGrid w:val="0"/>
        </w:rPr>
      </w:pPr>
      <w:r>
        <w:rPr>
          <w:rFonts w:eastAsia="宋体"/>
          <w:snapToGrid w:val="0"/>
        </w:rPr>
        <w:tab/>
      </w:r>
      <w:r>
        <w:rPr>
          <w:rFonts w:eastAsia="宋体"/>
          <w:snapToGrid w:val="0"/>
        </w:rPr>
        <w:t>id-ULCarrierList,</w:t>
      </w:r>
    </w:p>
    <w:p>
      <w:pPr>
        <w:pStyle w:val="80"/>
        <w:rPr>
          <w:rFonts w:eastAsia="宋体"/>
          <w:snapToGrid w:val="0"/>
        </w:rPr>
      </w:pPr>
      <w:r>
        <w:rPr>
          <w:rFonts w:eastAsia="宋体"/>
          <w:snapToGrid w:val="0"/>
        </w:rPr>
        <w:tab/>
      </w:r>
      <w:r>
        <w:rPr>
          <w:rFonts w:eastAsia="宋体"/>
          <w:snapToGrid w:val="0"/>
        </w:rPr>
        <w:t>id-FrequencyShift7p5khz,</w:t>
      </w:r>
    </w:p>
    <w:p>
      <w:pPr>
        <w:pStyle w:val="80"/>
        <w:rPr>
          <w:rFonts w:eastAsia="宋体"/>
          <w:snapToGrid w:val="0"/>
        </w:rPr>
      </w:pPr>
      <w:r>
        <w:rPr>
          <w:rFonts w:eastAsia="宋体"/>
          <w:snapToGrid w:val="0"/>
        </w:rPr>
        <w:tab/>
      </w:r>
      <w:r>
        <w:rPr>
          <w:rFonts w:eastAsia="宋体"/>
          <w:snapToGrid w:val="0"/>
        </w:rPr>
        <w:t>id-SSB-PositionsInBurst,</w:t>
      </w:r>
    </w:p>
    <w:p>
      <w:pPr>
        <w:pStyle w:val="80"/>
        <w:rPr>
          <w:rFonts w:eastAsia="宋体"/>
          <w:snapToGrid w:val="0"/>
        </w:rPr>
      </w:pPr>
      <w:r>
        <w:rPr>
          <w:rFonts w:eastAsia="宋体"/>
          <w:snapToGrid w:val="0"/>
        </w:rPr>
        <w:tab/>
      </w:r>
      <w:r>
        <w:rPr>
          <w:rFonts w:eastAsia="宋体"/>
          <w:snapToGrid w:val="0"/>
        </w:rPr>
        <w:t xml:space="preserve">id-NRPRACHConfig, </w:t>
      </w:r>
    </w:p>
    <w:p>
      <w:pPr>
        <w:pStyle w:val="80"/>
        <w:rPr>
          <w:rFonts w:eastAsia="宋体"/>
          <w:snapToGrid w:val="0"/>
        </w:rPr>
      </w:pPr>
      <w:r>
        <w:rPr>
          <w:rFonts w:eastAsia="宋体"/>
          <w:snapToGrid w:val="0"/>
        </w:rPr>
        <w:tab/>
      </w:r>
      <w:r>
        <w:rPr>
          <w:rFonts w:eastAsia="宋体"/>
          <w:snapToGrid w:val="0"/>
        </w:rPr>
        <w:t>id-TDD-UL-DLConfigCommonNR,</w:t>
      </w:r>
    </w:p>
    <w:p>
      <w:pPr>
        <w:pStyle w:val="80"/>
        <w:rPr>
          <w:rFonts w:eastAsia="宋体"/>
          <w:snapToGrid w:val="0"/>
        </w:rPr>
      </w:pPr>
      <w:r>
        <w:rPr>
          <w:rFonts w:eastAsia="宋体"/>
          <w:snapToGrid w:val="0"/>
        </w:rPr>
        <w:tab/>
      </w:r>
      <w:r>
        <w:rPr>
          <w:rFonts w:eastAsia="宋体"/>
          <w:snapToGrid w:val="0"/>
        </w:rPr>
        <w:t>id-CNPacketDelayBudgetDownlink,</w:t>
      </w:r>
    </w:p>
    <w:p>
      <w:pPr>
        <w:pStyle w:val="80"/>
        <w:rPr>
          <w:rFonts w:eastAsia="宋体"/>
          <w:snapToGrid w:val="0"/>
        </w:rPr>
      </w:pPr>
      <w:r>
        <w:rPr>
          <w:rFonts w:eastAsia="宋体"/>
          <w:snapToGrid w:val="0"/>
        </w:rPr>
        <w:tab/>
      </w:r>
      <w:r>
        <w:rPr>
          <w:rFonts w:eastAsia="宋体"/>
          <w:snapToGrid w:val="0"/>
        </w:rPr>
        <w:t>id-CNPacketDelayBudgetUplink,</w:t>
      </w:r>
    </w:p>
    <w:p>
      <w:pPr>
        <w:pStyle w:val="80"/>
        <w:rPr>
          <w:rFonts w:eastAsia="宋体"/>
          <w:snapToGrid w:val="0"/>
        </w:rPr>
      </w:pPr>
      <w:r>
        <w:rPr>
          <w:rFonts w:eastAsia="宋体"/>
          <w:snapToGrid w:val="0"/>
        </w:rPr>
        <w:tab/>
      </w:r>
      <w:r>
        <w:rPr>
          <w:rFonts w:eastAsia="宋体"/>
          <w:snapToGrid w:val="0"/>
        </w:rPr>
        <w:t>id-ExtendedPacketDelayBudget,</w:t>
      </w:r>
    </w:p>
    <w:p>
      <w:pPr>
        <w:pStyle w:val="80"/>
        <w:rPr>
          <w:rFonts w:eastAsia="宋体"/>
          <w:snapToGrid w:val="0"/>
        </w:rPr>
      </w:pPr>
      <w:r>
        <w:rPr>
          <w:rFonts w:eastAsia="宋体"/>
          <w:snapToGrid w:val="0"/>
        </w:rPr>
        <w:tab/>
      </w:r>
      <w:r>
        <w:rPr>
          <w:rFonts w:eastAsia="宋体"/>
          <w:snapToGrid w:val="0"/>
        </w:rPr>
        <w:t>id-TSCTrafficCharacteristics,</w:t>
      </w:r>
    </w:p>
    <w:p>
      <w:pPr>
        <w:pStyle w:val="80"/>
        <w:rPr>
          <w:rFonts w:eastAsia="宋体"/>
          <w:snapToGrid w:val="0"/>
        </w:rPr>
      </w:pPr>
      <w:r>
        <w:rPr>
          <w:rFonts w:eastAsia="宋体"/>
          <w:snapToGrid w:val="0"/>
        </w:rPr>
        <w:tab/>
      </w:r>
      <w:r>
        <w:rPr>
          <w:rFonts w:eastAsia="宋体"/>
          <w:snapToGrid w:val="0"/>
        </w:rPr>
        <w:t>id-AdditionalPDCPDuplicationTNL-List,</w:t>
      </w:r>
    </w:p>
    <w:p>
      <w:pPr>
        <w:pStyle w:val="80"/>
        <w:rPr>
          <w:rFonts w:eastAsia="宋体"/>
          <w:snapToGrid w:val="0"/>
        </w:rPr>
      </w:pPr>
      <w:r>
        <w:rPr>
          <w:rFonts w:eastAsia="宋体"/>
          <w:snapToGrid w:val="0"/>
        </w:rPr>
        <w:tab/>
      </w:r>
      <w:r>
        <w:rPr>
          <w:rFonts w:eastAsia="宋体"/>
          <w:snapToGrid w:val="0"/>
        </w:rPr>
        <w:t>id-RLCDuplicationInformation,</w:t>
      </w:r>
    </w:p>
    <w:p>
      <w:pPr>
        <w:pStyle w:val="80"/>
      </w:pPr>
      <w:r>
        <w:rPr>
          <w:rFonts w:eastAsia="宋体"/>
          <w:snapToGrid w:val="0"/>
        </w:rPr>
        <w:tab/>
      </w:r>
      <w:r>
        <w:rPr>
          <w:rFonts w:eastAsia="宋体"/>
          <w:snapToGrid w:val="0"/>
        </w:rPr>
        <w:t>id-AdditionalDuplicationIndication,</w:t>
      </w:r>
    </w:p>
    <w:p>
      <w:pPr>
        <w:pStyle w:val="80"/>
        <w:rPr>
          <w:rFonts w:eastAsia="宋体"/>
          <w:snapToGrid w:val="0"/>
        </w:rPr>
      </w:pPr>
      <w:r>
        <w:rPr>
          <w:rFonts w:eastAsia="宋体"/>
          <w:snapToGrid w:val="0"/>
        </w:rPr>
        <w:tab/>
      </w:r>
      <w:r>
        <w:rPr>
          <w:rFonts w:eastAsia="宋体"/>
          <w:snapToGrid w:val="0"/>
        </w:rPr>
        <w:t>id-mdtConfiguration,</w:t>
      </w:r>
    </w:p>
    <w:p>
      <w:pPr>
        <w:pStyle w:val="80"/>
        <w:rPr>
          <w:rFonts w:eastAsia="宋体"/>
          <w:snapToGrid w:val="0"/>
        </w:rPr>
      </w:pPr>
      <w:r>
        <w:rPr>
          <w:rFonts w:eastAsia="宋体"/>
          <w:snapToGrid w:val="0"/>
        </w:rPr>
        <w:tab/>
      </w:r>
      <w:r>
        <w:rPr>
          <w:rFonts w:eastAsia="宋体"/>
          <w:snapToGrid w:val="0"/>
        </w:rPr>
        <w:t>id-TraceCollectionEntityURI,</w:t>
      </w:r>
    </w:p>
    <w:p>
      <w:pPr>
        <w:pStyle w:val="80"/>
        <w:rPr>
          <w:snapToGrid w:val="0"/>
        </w:rPr>
      </w:pPr>
      <w:r>
        <w:rPr>
          <w:snapToGrid w:val="0"/>
        </w:rPr>
        <w:tab/>
      </w:r>
      <w:r>
        <w:rPr>
          <w:snapToGrid w:val="0"/>
        </w:rPr>
        <w:t>id-NID,</w:t>
      </w:r>
    </w:p>
    <w:p>
      <w:pPr>
        <w:pStyle w:val="80"/>
      </w:pPr>
      <w:r>
        <w:rPr>
          <w:snapToGrid w:val="0"/>
        </w:rPr>
        <w:tab/>
      </w:r>
      <w:r>
        <w:t>id-NPNSupportInfo,</w:t>
      </w:r>
    </w:p>
    <w:p>
      <w:pPr>
        <w:pStyle w:val="80"/>
      </w:pPr>
      <w:r>
        <w:tab/>
      </w:r>
      <w:r>
        <w:t>id-NPNBroadcastInformation,</w:t>
      </w:r>
    </w:p>
    <w:p>
      <w:pPr>
        <w:pStyle w:val="80"/>
        <w:rPr>
          <w:rFonts w:eastAsia="宋体"/>
          <w:snapToGrid w:val="0"/>
        </w:rPr>
      </w:pPr>
      <w:r>
        <w:rPr>
          <w:rFonts w:eastAsia="宋体"/>
          <w:snapToGrid w:val="0"/>
        </w:rPr>
        <w:tab/>
      </w:r>
      <w:r>
        <w:rPr>
          <w:rFonts w:eastAsia="宋体"/>
          <w:snapToGrid w:val="0"/>
        </w:rPr>
        <w:t>id-AvailableSNPN-ID-List,</w:t>
      </w:r>
    </w:p>
    <w:p>
      <w:pPr>
        <w:pStyle w:val="80"/>
        <w:rPr>
          <w:rFonts w:eastAsia="宋体"/>
          <w:snapToGrid w:val="0"/>
        </w:rPr>
      </w:pPr>
      <w:r>
        <w:rPr>
          <w:rFonts w:eastAsia="宋体"/>
          <w:snapToGrid w:val="0"/>
        </w:rPr>
        <w:tab/>
      </w:r>
      <w:r>
        <w:rPr>
          <w:rFonts w:eastAsia="宋体"/>
          <w:snapToGrid w:val="0"/>
        </w:rPr>
        <w:t>id-SIB10-message,</w:t>
      </w:r>
    </w:p>
    <w:p>
      <w:pPr>
        <w:pStyle w:val="80"/>
        <w:rPr>
          <w:rFonts w:eastAsia="宋体"/>
          <w:snapToGrid w:val="0"/>
        </w:rPr>
      </w:pPr>
      <w:r>
        <w:rPr>
          <w:rFonts w:eastAsia="宋体"/>
          <w:snapToGrid w:val="0"/>
        </w:rPr>
        <w:tab/>
      </w:r>
      <w:r>
        <w:rPr>
          <w:rFonts w:eastAsia="宋体"/>
          <w:snapToGrid w:val="0"/>
        </w:rPr>
        <w:t>id-RequestedP-MaxFR2,</w:t>
      </w:r>
    </w:p>
    <w:p>
      <w:pPr>
        <w:pStyle w:val="80"/>
        <w:rPr>
          <w:snapToGrid w:val="0"/>
          <w:lang w:eastAsia="zh-CN"/>
        </w:rPr>
      </w:pPr>
      <w:r>
        <w:rPr>
          <w:snapToGrid w:val="0"/>
        </w:rPr>
        <w:tab/>
      </w:r>
      <w:r>
        <w:rPr>
          <w:snapToGrid w:val="0"/>
          <w:lang w:eastAsia="zh-CN"/>
        </w:rPr>
        <w:t>id-DLCarrierList,</w:t>
      </w:r>
    </w:p>
    <w:p>
      <w:pPr>
        <w:pStyle w:val="80"/>
        <w:rPr>
          <w:rFonts w:eastAsia="宋体"/>
          <w:snapToGrid w:val="0"/>
        </w:rPr>
      </w:pPr>
      <w:r>
        <w:rPr>
          <w:rFonts w:eastAsia="宋体"/>
          <w:snapToGrid w:val="0"/>
        </w:rPr>
        <w:tab/>
      </w:r>
      <w:r>
        <w:rPr>
          <w:rFonts w:eastAsia="宋体"/>
          <w:snapToGrid w:val="0"/>
        </w:rPr>
        <w:t>id-ExtendedTAISliceSupportList,</w:t>
      </w:r>
    </w:p>
    <w:p>
      <w:pPr>
        <w:pStyle w:val="80"/>
        <w:rPr>
          <w:lang w:val="sv-SE"/>
        </w:rPr>
      </w:pPr>
      <w:r>
        <w:rPr>
          <w:rFonts w:eastAsia="宋体"/>
          <w:snapToGrid w:val="0"/>
        </w:rPr>
        <w:tab/>
      </w:r>
      <w:r>
        <w:rPr>
          <w:lang w:val="sv-SE"/>
        </w:rPr>
        <w:t>id-E-CID-MeasurementQuantities-Item,</w:t>
      </w:r>
    </w:p>
    <w:p>
      <w:pPr>
        <w:pStyle w:val="80"/>
        <w:rPr>
          <w:lang w:val="sv-SE"/>
        </w:rPr>
      </w:pPr>
      <w:r>
        <w:rPr>
          <w:lang w:val="sv-SE"/>
        </w:rPr>
        <w:tab/>
      </w:r>
      <w:r>
        <w:rPr>
          <w:lang w:val="sv-SE"/>
        </w:rPr>
        <w:t>id-ConfiguredTACIndication,</w:t>
      </w:r>
    </w:p>
    <w:p>
      <w:pPr>
        <w:pStyle w:val="80"/>
        <w:rPr>
          <w:lang w:val="sv-SE"/>
        </w:rPr>
      </w:pPr>
      <w:r>
        <w:rPr>
          <w:lang w:val="sv-SE"/>
        </w:rPr>
        <w:tab/>
      </w:r>
      <w:r>
        <w:rPr>
          <w:rFonts w:eastAsia="宋体"/>
          <w:snapToGrid w:val="0"/>
        </w:rPr>
        <w:t>id-NRCGI,</w:t>
      </w:r>
    </w:p>
    <w:p>
      <w:pPr>
        <w:pStyle w:val="80"/>
        <w:rPr>
          <w:lang w:eastAsia="en-GB"/>
        </w:rPr>
      </w:pPr>
      <w:r>
        <w:rPr>
          <w:lang w:eastAsia="en-GB"/>
        </w:rPr>
        <w:tab/>
      </w:r>
      <w:r>
        <w:rPr>
          <w:lang w:eastAsia="en-GB"/>
        </w:rPr>
        <w:t>id-SFN-Offset,</w:t>
      </w:r>
    </w:p>
    <w:p>
      <w:pPr>
        <w:pStyle w:val="80"/>
      </w:pPr>
      <w:r>
        <w:rPr>
          <w:snapToGrid w:val="0"/>
        </w:rPr>
        <w:tab/>
      </w:r>
      <w:r>
        <w:rPr>
          <w:snapToGrid w:val="0"/>
        </w:rPr>
        <w:t>id-TransmissionStopIndicator,</w:t>
      </w:r>
    </w:p>
    <w:p>
      <w:pPr>
        <w:pStyle w:val="80"/>
        <w:rPr>
          <w:lang w:val="sv-SE" w:eastAsia="zh-CN"/>
        </w:rPr>
      </w:pPr>
      <w:r>
        <w:rPr>
          <w:lang w:val="sv-SE"/>
        </w:rPr>
        <w:tab/>
      </w:r>
      <w:r>
        <w:rPr>
          <w:rFonts w:eastAsia="宋体"/>
          <w:snapToGrid w:val="0"/>
        </w:rPr>
        <w:t>id-SrsFrequency</w:t>
      </w:r>
      <w:r>
        <w:rPr>
          <w:rFonts w:hint="eastAsia" w:eastAsia="宋体"/>
          <w:snapToGrid w:val="0"/>
          <w:lang w:eastAsia="zh-CN"/>
        </w:rPr>
        <w:t>,</w:t>
      </w:r>
    </w:p>
    <w:p>
      <w:pPr>
        <w:pStyle w:val="80"/>
        <w:rPr>
          <w:lang w:val="sv-SE"/>
        </w:rPr>
      </w:pPr>
      <w:r>
        <w:rPr>
          <w:lang w:val="sv-SE"/>
        </w:rPr>
        <w:tab/>
      </w:r>
      <w:r>
        <w:rPr>
          <w:rFonts w:eastAsia="宋体"/>
        </w:rPr>
        <w:t>id-E</w:t>
      </w:r>
      <w:r>
        <w:rPr>
          <w:snapToGrid w:val="0"/>
        </w:rPr>
        <w:t>stimatedArrivalProbability,</w:t>
      </w:r>
    </w:p>
    <w:p>
      <w:pPr>
        <w:pStyle w:val="80"/>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80"/>
        <w:rPr>
          <w:lang w:val="sv-SE"/>
        </w:rPr>
      </w:pPr>
      <w:r>
        <w:rPr>
          <w:snapToGrid w:val="0"/>
        </w:rPr>
        <w:tab/>
      </w:r>
      <w:r>
        <w:rPr>
          <w:snapToGrid w:val="0"/>
        </w:rPr>
        <w:t>id-TRPType,</w:t>
      </w:r>
    </w:p>
    <w:p>
      <w:pPr>
        <w:pStyle w:val="80"/>
        <w:rPr>
          <w:lang w:val="sv-SE"/>
        </w:rPr>
      </w:pPr>
      <w:r>
        <w:rPr>
          <w:lang w:val="sv-SE"/>
        </w:rPr>
        <w:tab/>
      </w:r>
      <w:r>
        <w:rPr>
          <w:lang w:val="sv-SE"/>
        </w:rPr>
        <w:t>id-SRSSpatialRelationPerSRSResource,</w:t>
      </w:r>
    </w:p>
    <w:p>
      <w:pPr>
        <w:pStyle w:val="80"/>
        <w:rPr>
          <w:rFonts w:eastAsia="MS Gothic"/>
          <w:lang w:val="sv-SE"/>
        </w:rPr>
      </w:pPr>
      <w:r>
        <w:tab/>
      </w:r>
      <w:r>
        <w:t>id-MBS-Broadcast-NeighbourCellList,</w:t>
      </w:r>
    </w:p>
    <w:p>
      <w:pPr>
        <w:pStyle w:val="80"/>
        <w:rPr>
          <w:snapToGrid w:val="0"/>
          <w:lang w:eastAsia="zh-CN"/>
        </w:rPr>
      </w:pPr>
      <w:r>
        <w:rPr>
          <w:snapToGrid w:val="0"/>
          <w:lang w:eastAsia="zh-CN"/>
        </w:rPr>
        <w:tab/>
      </w:r>
      <w:r>
        <w:rPr>
          <w:snapToGrid w:val="0"/>
          <w:lang w:eastAsia="zh-CN"/>
        </w:rPr>
        <w:t>id-PDCPTerminatingNodeDLTNLAddrInfo,</w:t>
      </w:r>
    </w:p>
    <w:p>
      <w:pPr>
        <w:pStyle w:val="80"/>
        <w:rPr>
          <w:lang w:val="sv-SE"/>
        </w:rPr>
      </w:pPr>
      <w:r>
        <w:rPr>
          <w:lang w:val="sv-SE"/>
        </w:rPr>
        <w:tab/>
      </w:r>
      <w:r>
        <w:rPr>
          <w:lang w:val="sv-SE"/>
        </w:rPr>
        <w:t>id-ENBDLTNLAddress,</w:t>
      </w:r>
    </w:p>
    <w:p>
      <w:pPr>
        <w:pStyle w:val="80"/>
        <w:rPr>
          <w:rFonts w:eastAsia="宋体"/>
          <w:snapToGrid w:val="0"/>
        </w:rPr>
      </w:pPr>
      <w:r>
        <w:rPr>
          <w:snapToGrid w:val="0"/>
          <w:lang w:eastAsia="zh-CN"/>
        </w:rPr>
        <w:tab/>
      </w:r>
      <w:r>
        <w:rPr>
          <w:rFonts w:eastAsia="宋体"/>
          <w:snapToGrid w:val="0"/>
        </w:rPr>
        <w:t>id-</w:t>
      </w:r>
      <w:r>
        <w:t>PRS-Resource-ID,</w:t>
      </w:r>
    </w:p>
    <w:p>
      <w:pPr>
        <w:pStyle w:val="80"/>
        <w:rPr>
          <w:lang w:val="sv-SE"/>
        </w:rPr>
      </w:pPr>
      <w:r>
        <w:rPr>
          <w:snapToGrid w:val="0"/>
        </w:rPr>
        <w:tab/>
      </w:r>
      <w:r>
        <w:t>id-LocationMeasurementInformation,</w:t>
      </w:r>
    </w:p>
    <w:p>
      <w:pPr>
        <w:pStyle w:val="80"/>
      </w:pPr>
      <w:r>
        <w:tab/>
      </w:r>
      <w:r>
        <w:t>id-</w:t>
      </w:r>
      <w:r>
        <w:rPr>
          <w:rFonts w:eastAsia="宋体"/>
        </w:rPr>
        <w:t>SliceRadioResourceStatus,</w:t>
      </w:r>
    </w:p>
    <w:p>
      <w:pPr>
        <w:pStyle w:val="80"/>
        <w:rPr>
          <w:rFonts w:eastAsia="宋体"/>
        </w:rPr>
      </w:pPr>
      <w:r>
        <w:tab/>
      </w:r>
      <w:r>
        <w:t>id-</w:t>
      </w:r>
      <w:r>
        <w:rPr>
          <w:rFonts w:eastAsia="宋体"/>
        </w:rPr>
        <w:t>CompositeAvailableCapacity-SUL,</w:t>
      </w:r>
    </w:p>
    <w:p>
      <w:pPr>
        <w:pStyle w:val="80"/>
        <w:rPr>
          <w:rFonts w:eastAsia="宋体"/>
        </w:rPr>
      </w:pPr>
      <w:r>
        <w:rPr>
          <w:rFonts w:eastAsia="宋体"/>
        </w:rPr>
        <w:tab/>
      </w:r>
      <w:r>
        <w:t>id-NR-U,</w:t>
      </w:r>
    </w:p>
    <w:p>
      <w:pPr>
        <w:pStyle w:val="80"/>
      </w:pPr>
      <w:r>
        <w:rPr>
          <w:rFonts w:cs="Arial"/>
          <w:szCs w:val="18"/>
          <w:lang w:eastAsia="ja-JP"/>
        </w:rPr>
        <w:tab/>
      </w:r>
      <w:r>
        <w:rPr>
          <w:rFonts w:cs="Arial"/>
          <w:szCs w:val="18"/>
          <w:lang w:eastAsia="ja-JP"/>
        </w:rPr>
        <w:t>id-NR-U-Channel-List,</w:t>
      </w:r>
    </w:p>
    <w:p>
      <w:pPr>
        <w:pStyle w:val="80"/>
      </w:pPr>
      <w:r>
        <w:tab/>
      </w:r>
      <w:r>
        <w:t>id-MIMOPRBusageInformation,</w:t>
      </w:r>
    </w:p>
    <w:p>
      <w:pPr>
        <w:pStyle w:val="80"/>
      </w:pPr>
      <w:r>
        <w:tab/>
      </w:r>
      <w:r>
        <w:t>id-IngressNonF1terminatingTopologyIndicator,</w:t>
      </w:r>
    </w:p>
    <w:p>
      <w:pPr>
        <w:pStyle w:val="80"/>
      </w:pPr>
      <w:r>
        <w:tab/>
      </w:r>
      <w:r>
        <w:t>id-NonF1terminatingTopologyIndicator,</w:t>
      </w:r>
    </w:p>
    <w:p>
      <w:pPr>
        <w:pStyle w:val="80"/>
      </w:pPr>
      <w:r>
        <w:tab/>
      </w:r>
      <w:r>
        <w:t>id-EgressNonF1terminatingTopologyIndicator,</w:t>
      </w:r>
    </w:p>
    <w:p>
      <w:pPr>
        <w:pStyle w:val="80"/>
      </w:pPr>
      <w:r>
        <w:tab/>
      </w:r>
      <w:r>
        <w:t>id-rBSetConfiguration,</w:t>
      </w:r>
    </w:p>
    <w:p>
      <w:pPr>
        <w:pStyle w:val="80"/>
      </w:pPr>
      <w:r>
        <w:tab/>
      </w:r>
      <w:r>
        <w:t>id-frequency-Domain-HSNA-Configuration-List,</w:t>
      </w:r>
    </w:p>
    <w:p>
      <w:pPr>
        <w:pStyle w:val="80"/>
      </w:pPr>
      <w:r>
        <w:tab/>
      </w:r>
      <w:r>
        <w:t>id-child-IAB-Nodes-NA-Resource-List,</w:t>
      </w:r>
    </w:p>
    <w:p>
      <w:pPr>
        <w:pStyle w:val="80"/>
      </w:pPr>
      <w:r>
        <w:tab/>
      </w:r>
      <w:r>
        <w:t>id-Parent-IAB-Nodes-NA-Resource-Configuration-List,</w:t>
      </w:r>
    </w:p>
    <w:p>
      <w:pPr>
        <w:pStyle w:val="80"/>
      </w:pPr>
      <w:r>
        <w:tab/>
      </w:r>
      <w:r>
        <w:t>id-uL-FreqInfo,</w:t>
      </w:r>
    </w:p>
    <w:p>
      <w:pPr>
        <w:pStyle w:val="80"/>
      </w:pPr>
      <w:r>
        <w:tab/>
      </w:r>
      <w:r>
        <w:t>id-uL-Transmission-Bandwidth,</w:t>
      </w:r>
    </w:p>
    <w:p>
      <w:pPr>
        <w:pStyle w:val="80"/>
      </w:pPr>
      <w:r>
        <w:tab/>
      </w:r>
      <w:r>
        <w:t>id-dL-FreqInfo,</w:t>
      </w:r>
    </w:p>
    <w:p>
      <w:pPr>
        <w:pStyle w:val="80"/>
      </w:pPr>
      <w:r>
        <w:tab/>
      </w:r>
      <w:r>
        <w:t>id-dL-Transmission-Bandwidth,</w:t>
      </w:r>
    </w:p>
    <w:p>
      <w:pPr>
        <w:pStyle w:val="80"/>
      </w:pPr>
      <w:r>
        <w:tab/>
      </w:r>
      <w:r>
        <w:t>id-uL-NR-Carrier-List,</w:t>
      </w:r>
    </w:p>
    <w:p>
      <w:pPr>
        <w:pStyle w:val="80"/>
      </w:pPr>
      <w:r>
        <w:tab/>
      </w:r>
      <w:r>
        <w:t>id-dL-NR-Carrier-List,</w:t>
      </w:r>
    </w:p>
    <w:p>
      <w:pPr>
        <w:pStyle w:val="80"/>
      </w:pPr>
      <w:r>
        <w:tab/>
      </w:r>
      <w:r>
        <w:t>id-nRFreqInfo,</w:t>
      </w:r>
    </w:p>
    <w:p>
      <w:pPr>
        <w:pStyle w:val="80"/>
      </w:pPr>
      <w:r>
        <w:tab/>
      </w:r>
      <w:r>
        <w:t>id-transmission-Bandwidth,</w:t>
      </w:r>
    </w:p>
    <w:p>
      <w:pPr>
        <w:pStyle w:val="80"/>
      </w:pPr>
      <w:r>
        <w:tab/>
      </w:r>
      <w:r>
        <w:t>id-nR-Carrier-List,</w:t>
      </w:r>
    </w:p>
    <w:p>
      <w:pPr>
        <w:pStyle w:val="80"/>
      </w:pPr>
      <w:r>
        <w:tab/>
      </w:r>
      <w:r>
        <w:t>id-permutation,</w:t>
      </w:r>
    </w:p>
    <w:p>
      <w:pPr>
        <w:pStyle w:val="80"/>
        <w:rPr>
          <w:lang w:val="sv-SE"/>
        </w:rPr>
      </w:pPr>
      <w:r>
        <w:rPr>
          <w:snapToGrid w:val="0"/>
        </w:rPr>
        <w:tab/>
      </w:r>
      <w:r>
        <w:rPr>
          <w:snapToGrid w:val="0"/>
        </w:rPr>
        <w:t>id-M5ReportAmount</w:t>
      </w:r>
      <w:r>
        <w:rPr>
          <w:lang w:val="sv-SE"/>
        </w:rPr>
        <w:t>,</w:t>
      </w:r>
    </w:p>
    <w:p>
      <w:pPr>
        <w:pStyle w:val="80"/>
        <w:rPr>
          <w:lang w:val="sv-SE"/>
        </w:rPr>
      </w:pPr>
      <w:r>
        <w:rPr>
          <w:snapToGrid w:val="0"/>
        </w:rPr>
        <w:tab/>
      </w:r>
      <w:r>
        <w:rPr>
          <w:snapToGrid w:val="0"/>
        </w:rPr>
        <w:t>id-M6ReportAmount</w:t>
      </w:r>
      <w:r>
        <w:rPr>
          <w:lang w:val="sv-SE"/>
        </w:rPr>
        <w:t>,</w:t>
      </w:r>
    </w:p>
    <w:p>
      <w:pPr>
        <w:pStyle w:val="80"/>
        <w:rPr>
          <w:rFonts w:eastAsia="Malgun Gothic"/>
          <w:lang w:val="sv-SE"/>
        </w:rPr>
      </w:pPr>
      <w:r>
        <w:rPr>
          <w:snapToGrid w:val="0"/>
        </w:rPr>
        <w:tab/>
      </w:r>
      <w:r>
        <w:rPr>
          <w:snapToGrid w:val="0"/>
        </w:rPr>
        <w:t>id-M7ReportAmount</w:t>
      </w:r>
      <w:r>
        <w:rPr>
          <w:lang w:val="sv-SE"/>
        </w:rPr>
        <w:t>,</w:t>
      </w:r>
    </w:p>
    <w:p>
      <w:pPr>
        <w:pStyle w:val="80"/>
        <w:rPr>
          <w:lang w:val="sv-SE"/>
        </w:rPr>
      </w:pPr>
      <w:r>
        <w:rPr>
          <w:snapToGrid w:val="0"/>
        </w:rPr>
        <w:tab/>
      </w:r>
      <w:r>
        <w:t>id-SurvivalTime,</w:t>
      </w:r>
    </w:p>
    <w:p>
      <w:pPr>
        <w:pStyle w:val="80"/>
        <w:rPr>
          <w:lang w:val="sv-SE"/>
        </w:rPr>
      </w:pPr>
      <w:r>
        <w:rPr>
          <w:lang w:val="sv-SE"/>
        </w:rPr>
        <w:tab/>
      </w:r>
      <w:r>
        <w:rPr>
          <w:lang w:val="sv-SE"/>
        </w:rPr>
        <w:t>id-PDCMeasurementQuantities-Item,</w:t>
      </w:r>
    </w:p>
    <w:p>
      <w:pPr>
        <w:pStyle w:val="80"/>
        <w:rPr>
          <w:snapToGrid w:val="0"/>
        </w:rPr>
      </w:pPr>
      <w:r>
        <w:rPr>
          <w:snapToGrid w:val="0"/>
        </w:rPr>
        <w:tab/>
      </w:r>
      <w:r>
        <w:rPr>
          <w:snapToGrid w:val="0"/>
        </w:rPr>
        <w:t>id-OnDemandPRS,</w:t>
      </w:r>
    </w:p>
    <w:p>
      <w:pPr>
        <w:pStyle w:val="80"/>
        <w:rPr>
          <w:rFonts w:eastAsia="宋体"/>
          <w:snapToGrid w:val="0"/>
        </w:rPr>
      </w:pPr>
      <w:r>
        <w:rPr>
          <w:rFonts w:eastAsia="宋体"/>
          <w:snapToGrid w:val="0"/>
        </w:rPr>
        <w:tab/>
      </w:r>
      <w:r>
        <w:rPr>
          <w:rFonts w:eastAsia="宋体"/>
          <w:snapToGrid w:val="0"/>
        </w:rPr>
        <w:t>id-AoA-SearchWindow,</w:t>
      </w:r>
    </w:p>
    <w:p>
      <w:pPr>
        <w:pStyle w:val="80"/>
      </w:pPr>
      <w:r>
        <w:rPr>
          <w:rFonts w:eastAsia="宋体"/>
          <w:snapToGrid w:val="0"/>
        </w:rPr>
        <w:tab/>
      </w:r>
      <w:r>
        <w:rPr>
          <w:rFonts w:eastAsia="宋体"/>
          <w:snapToGrid w:val="0"/>
        </w:rPr>
        <w:t>id-ZoAInformation,</w:t>
      </w:r>
      <w:r>
        <w:t xml:space="preserve"> </w:t>
      </w:r>
    </w:p>
    <w:p>
      <w:pPr>
        <w:pStyle w:val="80"/>
        <w:rPr>
          <w:rFonts w:eastAsia="宋体"/>
          <w:snapToGrid w:val="0"/>
        </w:rPr>
      </w:pPr>
      <w:r>
        <w:tab/>
      </w:r>
      <w:r>
        <w:rPr>
          <w:rFonts w:eastAsia="宋体"/>
          <w:snapToGrid w:val="0"/>
        </w:rPr>
        <w:t>id-ARPLocationInfo,</w:t>
      </w:r>
    </w:p>
    <w:p>
      <w:pPr>
        <w:pStyle w:val="80"/>
        <w:rPr>
          <w:rFonts w:eastAsia="宋体"/>
          <w:snapToGrid w:val="0"/>
        </w:rPr>
      </w:pPr>
      <w:r>
        <w:rPr>
          <w:rFonts w:eastAsia="宋体"/>
          <w:snapToGrid w:val="0"/>
        </w:rPr>
        <w:tab/>
      </w:r>
      <w:r>
        <w:rPr>
          <w:rFonts w:eastAsia="宋体"/>
          <w:snapToGrid w:val="0"/>
        </w:rPr>
        <w:t>id-ARP-ID,</w:t>
      </w:r>
    </w:p>
    <w:p>
      <w:pPr>
        <w:pStyle w:val="80"/>
        <w:rPr>
          <w:rFonts w:eastAsia="Calibri"/>
          <w:lang w:eastAsia="ja-JP"/>
        </w:rPr>
      </w:pPr>
      <w:r>
        <w:rPr>
          <w:rFonts w:eastAsia="Calibri"/>
          <w:lang w:eastAsia="ja-JP"/>
        </w:rPr>
        <w:tab/>
      </w:r>
      <w:r>
        <w:rPr>
          <w:rFonts w:eastAsia="Calibri"/>
          <w:lang w:eastAsia="ja-JP"/>
        </w:rPr>
        <w:t>id-MultipleULAoA,</w:t>
      </w:r>
    </w:p>
    <w:p>
      <w:pPr>
        <w:pStyle w:val="80"/>
        <w:rPr>
          <w:rFonts w:eastAsia="Calibri"/>
          <w:lang w:eastAsia="ja-JP"/>
        </w:rPr>
      </w:pPr>
      <w:r>
        <w:rPr>
          <w:rFonts w:eastAsia="Calibri"/>
          <w:lang w:eastAsia="ja-JP"/>
        </w:rPr>
        <w:tab/>
      </w:r>
      <w:r>
        <w:rPr>
          <w:rFonts w:eastAsia="Calibri"/>
          <w:lang w:eastAsia="ja-JP"/>
        </w:rPr>
        <w:t>id-UL-SRS-RSRPP,</w:t>
      </w:r>
    </w:p>
    <w:p>
      <w:pPr>
        <w:pStyle w:val="80"/>
        <w:rPr>
          <w:rFonts w:eastAsia="Calibri"/>
          <w:lang w:eastAsia="ja-JP"/>
        </w:rPr>
      </w:pPr>
      <w:r>
        <w:rPr>
          <w:rFonts w:eastAsia="Calibri"/>
          <w:lang w:eastAsia="ja-JP"/>
        </w:rPr>
        <w:tab/>
      </w:r>
      <w:r>
        <w:rPr>
          <w:rFonts w:eastAsia="Calibri"/>
          <w:lang w:eastAsia="ja-JP"/>
        </w:rPr>
        <w:t>id-SRSResourcetype,</w:t>
      </w:r>
    </w:p>
    <w:p>
      <w:pPr>
        <w:pStyle w:val="80"/>
        <w:rPr>
          <w:rFonts w:eastAsia="Calibri"/>
          <w:lang w:eastAsia="ja-JP"/>
        </w:rPr>
      </w:pPr>
      <w:r>
        <w:rPr>
          <w:rFonts w:eastAsia="Calibri"/>
          <w:lang w:eastAsia="ja-JP"/>
        </w:rPr>
        <w:tab/>
      </w:r>
      <w:r>
        <w:rPr>
          <w:rFonts w:eastAsia="Calibri"/>
          <w:lang w:eastAsia="ja-JP"/>
        </w:rPr>
        <w:t>id-ExtendedAdditionalPathList,</w:t>
      </w:r>
    </w:p>
    <w:p>
      <w:pPr>
        <w:pStyle w:val="80"/>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id-NumberOfTRPRxTEG,</w:t>
      </w:r>
    </w:p>
    <w:p>
      <w:pPr>
        <w:pStyle w:val="80"/>
        <w:rPr>
          <w:rFonts w:eastAsia="Calibri"/>
          <w:lang w:eastAsia="ja-JP"/>
        </w:rPr>
      </w:pPr>
      <w:r>
        <w:rPr>
          <w:rFonts w:eastAsia="Calibri"/>
          <w:lang w:eastAsia="ja-JP"/>
        </w:rPr>
        <w:tab/>
      </w:r>
      <w:r>
        <w:rPr>
          <w:rFonts w:eastAsia="Calibri"/>
          <w:lang w:eastAsia="ja-JP"/>
        </w:rPr>
        <w:t>id-NumberOfTRPRxTxTEG,</w:t>
      </w:r>
    </w:p>
    <w:p>
      <w:pPr>
        <w:pStyle w:val="80"/>
        <w:rPr>
          <w:rFonts w:eastAsia="Calibri"/>
          <w:lang w:eastAsia="ja-JP"/>
        </w:rPr>
      </w:pPr>
      <w:r>
        <w:rPr>
          <w:rFonts w:eastAsia="Calibri"/>
          <w:lang w:eastAsia="ja-JP"/>
        </w:rPr>
        <w:tab/>
      </w:r>
      <w:r>
        <w:rPr>
          <w:rFonts w:eastAsia="Calibri"/>
          <w:lang w:eastAsia="ja-JP"/>
        </w:rPr>
        <w:t>id-TRPTxTEGAssociation,</w:t>
      </w:r>
    </w:p>
    <w:p>
      <w:pPr>
        <w:pStyle w:val="80"/>
        <w:rPr>
          <w:rFonts w:eastAsia="Calibri"/>
          <w:lang w:eastAsia="ja-JP"/>
        </w:rPr>
      </w:pPr>
      <w:r>
        <w:rPr>
          <w:rFonts w:eastAsia="Calibri"/>
          <w:lang w:eastAsia="ja-JP"/>
        </w:rPr>
        <w:tab/>
      </w:r>
      <w:r>
        <w:rPr>
          <w:rFonts w:eastAsia="Calibri"/>
          <w:lang w:eastAsia="ja-JP"/>
        </w:rPr>
        <w:t>id-TRPTEGInformation,</w:t>
      </w:r>
    </w:p>
    <w:p>
      <w:pPr>
        <w:pStyle w:val="80"/>
        <w:rPr>
          <w:rFonts w:eastAsia="Calibri"/>
          <w:lang w:eastAsia="ja-JP"/>
        </w:rPr>
      </w:pPr>
      <w:r>
        <w:rPr>
          <w:rFonts w:eastAsia="Calibri"/>
          <w:lang w:eastAsia="ja-JP"/>
        </w:rPr>
        <w:tab/>
      </w:r>
      <w:bookmarkStart w:id="116" w:name="_Hlk120261944"/>
      <w:r>
        <w:rPr>
          <w:rFonts w:eastAsia="Calibri"/>
          <w:lang w:eastAsia="ja-JP"/>
        </w:rPr>
        <w:t>id-TRPRx-TEGInformation</w:t>
      </w:r>
      <w:bookmarkEnd w:id="116"/>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id-TRPBeamAntennaInformation,</w:t>
      </w:r>
    </w:p>
    <w:p>
      <w:pPr>
        <w:pStyle w:val="80"/>
      </w:pPr>
      <w:r>
        <w:rPr>
          <w:rFonts w:eastAsia="Malgun Gothic"/>
          <w:lang w:eastAsia="zh-CN"/>
        </w:rPr>
        <w:tab/>
      </w:r>
      <w:r>
        <w:rPr>
          <w:rFonts w:eastAsia="Malgun Gothic"/>
          <w:lang w:eastAsia="zh-CN"/>
        </w:rPr>
        <w:t>id-Redcap-Bcast-Information,</w:t>
      </w:r>
    </w:p>
    <w:p>
      <w:pPr>
        <w:pStyle w:val="80"/>
        <w:rPr>
          <w:lang w:val="sv-SE"/>
        </w:rPr>
      </w:pPr>
      <w:r>
        <w:rPr>
          <w:snapToGrid w:val="0"/>
        </w:rPr>
        <w:tab/>
      </w:r>
      <w:r>
        <w:rPr>
          <w:snapToGrid w:val="0"/>
        </w:rPr>
        <w:t>id-NR-TADV,</w:t>
      </w:r>
    </w:p>
    <w:p>
      <w:pPr>
        <w:pStyle w:val="80"/>
      </w:pPr>
      <w:r>
        <w:rPr>
          <w:snapToGrid w:val="0"/>
        </w:rPr>
        <w:tab/>
      </w:r>
      <w:r>
        <w:rPr>
          <w:snapToGrid w:val="0"/>
        </w:rPr>
        <w:t>id-</w:t>
      </w:r>
      <w:r>
        <w:rPr>
          <w:rFonts w:eastAsia="宋体"/>
          <w:snapToGrid w:val="0"/>
          <w:lang w:eastAsia="en-US"/>
        </w:rPr>
        <w:t>SDT-MAC-PHY-CG-Config</w:t>
      </w:r>
      <w:r>
        <w:rPr>
          <w:snapToGrid w:val="0"/>
        </w:rPr>
        <w:t>,</w:t>
      </w:r>
    </w:p>
    <w:p>
      <w:pPr>
        <w:pStyle w:val="80"/>
        <w:rPr>
          <w:snapToGrid w:val="0"/>
        </w:rPr>
      </w:pPr>
      <w:r>
        <w:rPr>
          <w:snapToGrid w:val="0"/>
        </w:rPr>
        <w:tab/>
      </w:r>
      <w:r>
        <w:rPr>
          <w:snapToGrid w:val="0"/>
        </w:rPr>
        <w:t>id-CG-SDTindicatorSetup,</w:t>
      </w:r>
    </w:p>
    <w:p>
      <w:pPr>
        <w:pStyle w:val="80"/>
        <w:rPr>
          <w:snapToGrid w:val="0"/>
        </w:rPr>
      </w:pPr>
      <w:r>
        <w:rPr>
          <w:snapToGrid w:val="0"/>
        </w:rPr>
        <w:tab/>
      </w:r>
      <w:r>
        <w:rPr>
          <w:snapToGrid w:val="0"/>
        </w:rPr>
        <w:t>id-CG-SDTindicatorMod,</w:t>
      </w:r>
    </w:p>
    <w:p>
      <w:pPr>
        <w:pStyle w:val="80"/>
        <w:rPr>
          <w:rFonts w:eastAsia="宋体"/>
          <w:lang w:val="sv-SE"/>
        </w:rPr>
      </w:pPr>
      <w:r>
        <w:rPr>
          <w:rFonts w:eastAsia="宋体"/>
          <w:snapToGrid w:val="0"/>
        </w:rPr>
        <w:tab/>
      </w:r>
      <w:r>
        <w:rPr>
          <w:rFonts w:eastAsia="宋体"/>
          <w:snapToGrid w:val="0"/>
        </w:rPr>
        <w:t>id-SDTRLCBearerConfiguration,</w:t>
      </w:r>
    </w:p>
    <w:p>
      <w:pPr>
        <w:pStyle w:val="80"/>
        <w:rPr>
          <w:lang w:val="sv-SE"/>
        </w:rPr>
      </w:pPr>
      <w:r>
        <w:rPr>
          <w:lang w:val="sv-SE"/>
        </w:rPr>
        <w:tab/>
      </w:r>
      <w:r>
        <w:rPr>
          <w:lang w:val="sv-SE"/>
        </w:rPr>
        <w:t>id-SRBMappingInfo,</w:t>
      </w:r>
    </w:p>
    <w:p>
      <w:pPr>
        <w:pStyle w:val="80"/>
        <w:rPr>
          <w:lang w:val="sv-SE"/>
        </w:rPr>
      </w:pPr>
      <w:r>
        <w:rPr>
          <w:lang w:val="sv-SE"/>
        </w:rPr>
        <w:tab/>
      </w:r>
      <w:r>
        <w:rPr>
          <w:lang w:val="sv-SE"/>
        </w:rPr>
        <w:t>id-DRBMappingInfo,</w:t>
      </w:r>
    </w:p>
    <w:p>
      <w:pPr>
        <w:pStyle w:val="80"/>
      </w:pPr>
      <w:r>
        <w:rPr>
          <w:lang w:val="sv-SE" w:eastAsia="zh-CN"/>
        </w:rPr>
        <w:tab/>
      </w:r>
      <w:r>
        <w:t>id-LastUsedCellIndication,</w:t>
      </w:r>
    </w:p>
    <w:p>
      <w:pPr>
        <w:pStyle w:val="80"/>
      </w:pPr>
      <w:r>
        <w:tab/>
      </w:r>
      <w:r>
        <w:t>id-Recommended-SSBs-List,</w:t>
      </w:r>
    </w:p>
    <w:p>
      <w:pPr>
        <w:pStyle w:val="80"/>
      </w:pPr>
      <w:r>
        <w:tab/>
      </w:r>
      <w:r>
        <w:rPr>
          <w:rFonts w:eastAsia="宋体"/>
        </w:rPr>
        <w:t>id-SSBs-withinTheCell-tobe-Activated-List</w:t>
      </w:r>
      <w:r>
        <w:t>,</w:t>
      </w:r>
    </w:p>
    <w:p>
      <w:pPr>
        <w:pStyle w:val="80"/>
        <w:rPr>
          <w:lang w:val="sv-SE" w:eastAsia="zh-CN"/>
        </w:rPr>
      </w:pPr>
      <w:r>
        <w:tab/>
      </w:r>
      <w:r>
        <w:t>id-SIB17-message,</w:t>
      </w:r>
    </w:p>
    <w:p>
      <w:pPr>
        <w:pStyle w:val="80"/>
        <w:rPr>
          <w:snapToGrid w:val="0"/>
        </w:rPr>
      </w:pPr>
      <w:r>
        <w:tab/>
      </w:r>
      <w:r>
        <w:rPr>
          <w:rFonts w:eastAsia="宋体"/>
          <w:snapToGrid w:val="0"/>
        </w:rPr>
        <w:t>id-MUSIM-GapConfig,</w:t>
      </w:r>
    </w:p>
    <w:p>
      <w:pPr>
        <w:pStyle w:val="80"/>
        <w:rPr>
          <w:rFonts w:eastAsia="宋体"/>
          <w:snapToGrid w:val="0"/>
        </w:rPr>
      </w:pPr>
      <w:r>
        <w:tab/>
      </w:r>
      <w:r>
        <w:t>id-SIB20-message,</w:t>
      </w:r>
    </w:p>
    <w:p>
      <w:pPr>
        <w:pStyle w:val="80"/>
        <w:rPr>
          <w:rFonts w:eastAsia="Calibri"/>
          <w:lang w:eastAsia="ja-JP"/>
        </w:rPr>
      </w:pPr>
      <w:r>
        <w:rPr>
          <w:rFonts w:eastAsia="Malgun Gothic"/>
        </w:rPr>
        <w:tab/>
      </w:r>
      <w:r>
        <w:rPr>
          <w:rFonts w:eastAsia="Calibri"/>
          <w:lang w:eastAsia="ja-JP"/>
        </w:rPr>
        <w:t>id-pathPower,</w:t>
      </w:r>
    </w:p>
    <w:p>
      <w:pPr>
        <w:pStyle w:val="80"/>
        <w:rPr>
          <w:lang w:val="sv-SE"/>
        </w:rPr>
      </w:pPr>
      <w:r>
        <w:rPr>
          <w:rFonts w:eastAsia="宋体"/>
          <w:snapToGrid w:val="0"/>
          <w:lang w:eastAsia="zh-CN"/>
        </w:rPr>
        <w:tab/>
      </w:r>
      <w:r>
        <w:rPr>
          <w:snapToGrid w:val="0"/>
          <w:lang w:val="sv-SE"/>
        </w:rPr>
        <w:t>id-</w:t>
      </w:r>
      <w:r>
        <w:rPr>
          <w:lang w:val="sv-SE"/>
        </w:rPr>
        <w:t>DU-RX-MT-RX-Extend,</w:t>
      </w:r>
    </w:p>
    <w:p>
      <w:pPr>
        <w:pStyle w:val="80"/>
        <w:rPr>
          <w:lang w:val="sv-SE"/>
        </w:rPr>
      </w:pPr>
      <w:r>
        <w:rPr>
          <w:snapToGrid w:val="0"/>
          <w:lang w:val="sv-SE"/>
        </w:rPr>
        <w:tab/>
      </w:r>
      <w:r>
        <w:rPr>
          <w:snapToGrid w:val="0"/>
          <w:lang w:val="sv-SE"/>
        </w:rPr>
        <w:t>id-</w:t>
      </w:r>
      <w:r>
        <w:rPr>
          <w:lang w:val="sv-SE"/>
        </w:rPr>
        <w:t>DU-TX-MT-TX-Extend,</w:t>
      </w:r>
    </w:p>
    <w:p>
      <w:pPr>
        <w:pStyle w:val="80"/>
        <w:rPr>
          <w:lang w:val="sv-SE"/>
        </w:rPr>
      </w:pPr>
      <w:r>
        <w:rPr>
          <w:snapToGrid w:val="0"/>
          <w:lang w:val="sv-SE"/>
        </w:rPr>
        <w:tab/>
      </w:r>
      <w:r>
        <w:rPr>
          <w:snapToGrid w:val="0"/>
          <w:lang w:val="sv-SE"/>
        </w:rPr>
        <w:t>id-</w:t>
      </w:r>
      <w:r>
        <w:rPr>
          <w:lang w:val="sv-SE"/>
        </w:rPr>
        <w:t>DU-RX-MT-TX-Extend,</w:t>
      </w:r>
    </w:p>
    <w:p>
      <w:pPr>
        <w:pStyle w:val="80"/>
        <w:rPr>
          <w:rFonts w:eastAsia="宋体"/>
          <w:snapToGrid w:val="0"/>
          <w:lang w:val="sv-SE" w:eastAsia="zh-CN"/>
        </w:rPr>
      </w:pPr>
      <w:r>
        <w:rPr>
          <w:snapToGrid w:val="0"/>
          <w:lang w:val="sv-SE"/>
        </w:rPr>
        <w:tab/>
      </w:r>
      <w:r>
        <w:rPr>
          <w:snapToGrid w:val="0"/>
          <w:lang w:val="sv-SE"/>
        </w:rPr>
        <w:t>id-</w:t>
      </w:r>
      <w:r>
        <w:rPr>
          <w:lang w:val="sv-SE"/>
        </w:rPr>
        <w:t>DU-TX-MT-RX-Extend,</w:t>
      </w:r>
    </w:p>
    <w:p>
      <w:pPr>
        <w:pStyle w:val="80"/>
        <w:rPr>
          <w:rFonts w:eastAsia="宋体"/>
          <w:snapToGrid w:val="0"/>
        </w:rPr>
      </w:pPr>
      <w:r>
        <w:rPr>
          <w:snapToGrid w:val="0"/>
          <w:lang w:val="fr-FR"/>
        </w:rPr>
        <w:tab/>
      </w:r>
      <w:r>
        <w:rPr>
          <w:snapToGrid w:val="0"/>
        </w:rPr>
        <w:t>id-TAINSAGSupportList,</w:t>
      </w:r>
    </w:p>
    <w:p>
      <w:pPr>
        <w:pStyle w:val="80"/>
        <w:rPr>
          <w:snapToGrid w:val="0"/>
        </w:rPr>
      </w:pPr>
      <w:r>
        <w:rPr>
          <w:snapToGrid w:val="0"/>
        </w:rPr>
        <w:tab/>
      </w:r>
      <w:r>
        <w:rPr>
          <w:snapToGrid w:val="0"/>
        </w:rPr>
        <w:t>id-SL-RLC-ChannelToAddModList,</w:t>
      </w:r>
    </w:p>
    <w:p>
      <w:pPr>
        <w:pStyle w:val="80"/>
        <w:rPr>
          <w:rFonts w:eastAsia="宋体"/>
          <w:snapToGrid w:val="0"/>
        </w:rPr>
      </w:pPr>
      <w:r>
        <w:rPr>
          <w:snapToGrid w:val="0"/>
        </w:rPr>
        <w:tab/>
      </w:r>
      <w:r>
        <w:rPr>
          <w:rFonts w:eastAsia="宋体"/>
          <w:snapToGrid w:val="0"/>
        </w:rPr>
        <w:t>id-SIB15-message,</w:t>
      </w:r>
    </w:p>
    <w:p>
      <w:pPr>
        <w:pStyle w:val="80"/>
        <w:rPr>
          <w:rFonts w:eastAsia="宋体"/>
          <w:snapToGrid w:val="0"/>
        </w:rPr>
      </w:pPr>
      <w:r>
        <w:rPr>
          <w:snapToGrid w:val="0"/>
        </w:rPr>
        <w:tab/>
      </w:r>
      <w:r>
        <w:t>id-InterFrequencyConfig-NoGap,</w:t>
      </w:r>
    </w:p>
    <w:p>
      <w:pPr>
        <w:pStyle w:val="80"/>
        <w:rPr>
          <w:rFonts w:eastAsia="宋体"/>
          <w:snapToGrid w:val="0"/>
        </w:rPr>
      </w:pPr>
      <w:r>
        <w:rPr>
          <w:rFonts w:eastAsia="宋体"/>
          <w:snapToGrid w:val="0"/>
        </w:rPr>
        <w:tab/>
      </w:r>
      <w:r>
        <w:rPr>
          <w:rFonts w:eastAsia="宋体"/>
          <w:snapToGrid w:val="0"/>
        </w:rPr>
        <w:t>id-</w:t>
      </w:r>
      <w:r>
        <w:t>MBSInterestIndication,</w:t>
      </w:r>
    </w:p>
    <w:p>
      <w:pPr>
        <w:pStyle w:val="80"/>
        <w:rPr>
          <w:snapToGrid w:val="0"/>
        </w:rPr>
      </w:pPr>
      <w:r>
        <w:rPr>
          <w:snapToGrid w:val="0"/>
        </w:rPr>
        <w:tab/>
      </w:r>
      <w:r>
        <w:rPr>
          <w:snapToGrid w:val="0"/>
        </w:rPr>
        <w:t>id-L571Info,</w:t>
      </w:r>
    </w:p>
    <w:p>
      <w:pPr>
        <w:pStyle w:val="80"/>
        <w:rPr>
          <w:snapToGrid w:val="0"/>
        </w:rPr>
      </w:pPr>
      <w:r>
        <w:rPr>
          <w:snapToGrid w:val="0"/>
        </w:rPr>
        <w:tab/>
      </w:r>
      <w:r>
        <w:rPr>
          <w:snapToGrid w:val="0"/>
        </w:rPr>
        <w:t>id-L1151Info,</w:t>
      </w:r>
    </w:p>
    <w:p>
      <w:pPr>
        <w:pStyle w:val="80"/>
        <w:rPr>
          <w:snapToGrid w:val="0"/>
        </w:rPr>
      </w:pPr>
      <w:r>
        <w:rPr>
          <w:snapToGrid w:val="0"/>
        </w:rPr>
        <w:tab/>
      </w:r>
      <w:r>
        <w:rPr>
          <w:snapToGrid w:val="0"/>
        </w:rPr>
        <w:t>id-SCS-480,</w:t>
      </w:r>
    </w:p>
    <w:p>
      <w:pPr>
        <w:pStyle w:val="80"/>
        <w:rPr>
          <w:snapToGrid w:val="0"/>
        </w:rPr>
      </w:pPr>
      <w:r>
        <w:rPr>
          <w:snapToGrid w:val="0"/>
        </w:rPr>
        <w:tab/>
      </w:r>
      <w:r>
        <w:rPr>
          <w:snapToGrid w:val="0"/>
        </w:rPr>
        <w:t>id-SCS-960,</w:t>
      </w:r>
    </w:p>
    <w:p>
      <w:pPr>
        <w:pStyle w:val="80"/>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80"/>
        <w:rPr>
          <w:snapToGrid w:val="0"/>
        </w:rPr>
      </w:pPr>
      <w:r>
        <w:tab/>
      </w:r>
      <w:r>
        <w:t>id-PEISubgroupingSupportIndication,</w:t>
      </w:r>
    </w:p>
    <w:p>
      <w:pPr>
        <w:pStyle w:val="80"/>
      </w:pPr>
      <w:r>
        <w:tab/>
      </w:r>
      <w:r>
        <w:t>id-NeedForGapsInfoNR,</w:t>
      </w:r>
    </w:p>
    <w:p>
      <w:pPr>
        <w:pStyle w:val="80"/>
      </w:pPr>
      <w:r>
        <w:tab/>
      </w:r>
      <w:r>
        <w:t>id-NeedForGapNCSGInfoNR,</w:t>
      </w:r>
    </w:p>
    <w:p>
      <w:pPr>
        <w:pStyle w:val="80"/>
      </w:pPr>
      <w:r>
        <w:tab/>
      </w:r>
      <w:r>
        <w:t>id-NeedForGapNCSGInfoEUTRA,</w:t>
      </w:r>
    </w:p>
    <w:p>
      <w:pPr>
        <w:pStyle w:val="80"/>
        <w:rPr>
          <w:rFonts w:eastAsia="宋体"/>
          <w:snapToGrid w:val="0"/>
        </w:rPr>
      </w:pPr>
      <w:r>
        <w:rPr>
          <w:rFonts w:eastAsia="宋体"/>
          <w:snapToGrid w:val="0"/>
        </w:rPr>
        <w:tab/>
      </w:r>
      <w:r>
        <w:rPr>
          <w:rFonts w:eastAsia="宋体"/>
          <w:snapToGrid w:val="0"/>
        </w:rPr>
        <w:t>id-Source-MRB-ID</w:t>
      </w:r>
      <w:r>
        <w:t>,</w:t>
      </w:r>
    </w:p>
    <w:p>
      <w:pPr>
        <w:pStyle w:val="80"/>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80"/>
        <w:rPr>
          <w:rFonts w:eastAsia="宋体"/>
          <w:snapToGrid w:val="0"/>
        </w:rPr>
      </w:pPr>
      <w:r>
        <w:tab/>
      </w:r>
      <w:r>
        <w:t>id-UL-GapFR2-Config,</w:t>
      </w:r>
    </w:p>
    <w:p>
      <w:pPr>
        <w:pStyle w:val="80"/>
        <w:rPr>
          <w:rFonts w:eastAsia="宋体"/>
          <w:snapToGrid w:val="0"/>
        </w:rPr>
      </w:pPr>
      <w:r>
        <w:rPr>
          <w:snapToGrid w:val="0"/>
        </w:rPr>
        <w:tab/>
      </w:r>
      <w:r>
        <w:rPr>
          <w:snapToGrid w:val="0"/>
        </w:rPr>
        <w:t>id-</w:t>
      </w:r>
      <w:r>
        <w:rPr>
          <w:lang w:eastAsia="zh-CN"/>
        </w:rPr>
        <w:t>ConfigRestrictInfoDAPS,</w:t>
      </w:r>
    </w:p>
    <w:p>
      <w:pPr>
        <w:pStyle w:val="80"/>
      </w:pPr>
      <w:r>
        <w:tab/>
      </w:r>
      <w:r>
        <w:t>id-MulticastF1UContextReferenceCU,</w:t>
      </w:r>
    </w:p>
    <w:p>
      <w:pPr>
        <w:pStyle w:val="80"/>
      </w:pPr>
      <w:r>
        <w:tab/>
      </w:r>
      <w:r>
        <w:t>id-TwoPHRModeMCG,</w:t>
      </w:r>
    </w:p>
    <w:p>
      <w:pPr>
        <w:pStyle w:val="80"/>
      </w:pPr>
      <w:r>
        <w:rPr>
          <w:snapToGrid w:val="0"/>
        </w:rPr>
        <w:tab/>
      </w:r>
      <w:r>
        <w:rPr>
          <w:snapToGrid w:val="0"/>
        </w:rPr>
        <w:t>id-</w:t>
      </w:r>
      <w:r>
        <w:t>TwoPHRModeSCG,</w:t>
      </w:r>
    </w:p>
    <w:p>
      <w:pPr>
        <w:pStyle w:val="80"/>
      </w:pPr>
      <w:r>
        <w:tab/>
      </w:r>
      <w:r>
        <w:t>id-ncd-SSB-RedCapInitialBWP-SDT,</w:t>
      </w:r>
    </w:p>
    <w:p>
      <w:pPr>
        <w:pStyle w:val="80"/>
        <w:rPr>
          <w:snapToGrid w:val="0"/>
        </w:rPr>
      </w:pPr>
      <w:r>
        <w:rPr>
          <w:snapToGrid w:val="0"/>
        </w:rPr>
        <w:tab/>
      </w:r>
      <w:r>
        <w:rPr>
          <w:snapToGrid w:val="0"/>
        </w:rPr>
        <w:t>id-</w:t>
      </w:r>
      <w:r>
        <w:rPr>
          <w:rFonts w:hint="eastAsia"/>
          <w:snapToGrid w:val="0"/>
        </w:rPr>
        <w:t>n</w:t>
      </w:r>
      <w:r>
        <w:rPr>
          <w:snapToGrid w:val="0"/>
        </w:rPr>
        <w:t>rofSymbolsExtended,</w:t>
      </w:r>
    </w:p>
    <w:p>
      <w:pPr>
        <w:pStyle w:val="80"/>
        <w:rPr>
          <w:snapToGrid w:val="0"/>
        </w:rPr>
      </w:pPr>
      <w:r>
        <w:rPr>
          <w:snapToGrid w:val="0"/>
        </w:rPr>
        <w:tab/>
      </w:r>
      <w:r>
        <w:rPr>
          <w:rFonts w:hint="eastAsia"/>
          <w:snapToGrid w:val="0"/>
        </w:rPr>
        <w:t>i</w:t>
      </w:r>
      <w:r>
        <w:rPr>
          <w:snapToGrid w:val="0"/>
        </w:rPr>
        <w:t>d-repetitionFactorExtended,</w:t>
      </w:r>
    </w:p>
    <w:p>
      <w:pPr>
        <w:pStyle w:val="80"/>
        <w:rPr>
          <w:snapToGrid w:val="0"/>
        </w:rPr>
      </w:pPr>
      <w:r>
        <w:rPr>
          <w:snapToGrid w:val="0"/>
        </w:rPr>
        <w:tab/>
      </w:r>
      <w:r>
        <w:rPr>
          <w:snapToGrid w:val="0"/>
        </w:rPr>
        <w:t>id-startRBHopping,</w:t>
      </w:r>
    </w:p>
    <w:p>
      <w:pPr>
        <w:pStyle w:val="80"/>
        <w:rPr>
          <w:snapToGrid w:val="0"/>
        </w:rPr>
      </w:pPr>
      <w:r>
        <w:rPr>
          <w:snapToGrid w:val="0"/>
        </w:rPr>
        <w:tab/>
      </w:r>
      <w:r>
        <w:rPr>
          <w:snapToGrid w:val="0"/>
        </w:rPr>
        <w:t>id-startRBIndex,</w:t>
      </w:r>
    </w:p>
    <w:p>
      <w:pPr>
        <w:pStyle w:val="80"/>
        <w:rPr>
          <w:snapToGrid w:val="0"/>
        </w:rPr>
      </w:pPr>
      <w:r>
        <w:rPr>
          <w:snapToGrid w:val="0"/>
        </w:rPr>
        <w:tab/>
      </w:r>
      <w:r>
        <w:rPr>
          <w:snapToGrid w:val="0"/>
        </w:rPr>
        <w:t>id-transmissionCombn8,</w:t>
      </w:r>
    </w:p>
    <w:p>
      <w:pPr>
        <w:pStyle w:val="80"/>
        <w:rPr>
          <w:snapToGrid w:val="0"/>
        </w:rPr>
      </w:pPr>
      <w:r>
        <w:rPr>
          <w:snapToGrid w:val="0"/>
        </w:rPr>
        <w:tab/>
      </w:r>
      <w:r>
        <w:rPr>
          <w:snapToGrid w:val="0"/>
        </w:rPr>
        <w:t>id-ServCellInfoList,</w:t>
      </w:r>
    </w:p>
    <w:p>
      <w:pPr>
        <w:pStyle w:val="80"/>
      </w:pPr>
      <w:r>
        <w:tab/>
      </w:r>
      <w:r>
        <w:t>id-Preconfigured-measurement-GAP-Request,</w:t>
      </w:r>
    </w:p>
    <w:p>
      <w:pPr>
        <w:pStyle w:val="80"/>
        <w:rPr>
          <w:snapToGrid w:val="0"/>
        </w:rPr>
      </w:pPr>
      <w:r>
        <w:tab/>
      </w:r>
      <w:r>
        <w:t>id-BWP-Id,</w:t>
      </w:r>
    </w:p>
    <w:p>
      <w:pPr>
        <w:pStyle w:val="80"/>
        <w:rPr>
          <w:snapToGrid w:val="0"/>
        </w:rPr>
      </w:pPr>
      <w:r>
        <w:rPr>
          <w:rFonts w:hint="eastAsia"/>
          <w:snapToGrid w:val="0"/>
          <w:lang w:val="en-US" w:eastAsia="zh-CN"/>
        </w:rPr>
        <w:tab/>
      </w:r>
      <w:r>
        <w:t>id-ExtendedResourceSymbolOffset</w:t>
      </w:r>
      <w:r>
        <w:rPr>
          <w:rFonts w:hint="eastAsia"/>
          <w:lang w:val="en-US" w:eastAsia="zh-CN"/>
        </w:rPr>
        <w:t>,</w:t>
      </w:r>
    </w:p>
    <w:p>
      <w:pPr>
        <w:pStyle w:val="80"/>
        <w:rPr>
          <w:snapToGrid w:val="0"/>
        </w:rPr>
      </w:pPr>
      <w:r>
        <w:rPr>
          <w:rFonts w:eastAsia="宋体"/>
          <w:snapToGrid w:val="0"/>
        </w:rPr>
        <w:tab/>
      </w:r>
      <w:r>
        <w:rPr>
          <w:rFonts w:eastAsia="宋体"/>
          <w:snapToGrid w:val="0"/>
        </w:rPr>
        <w:t>id-MusimCapabilityRestrictionIndication,</w:t>
      </w:r>
    </w:p>
    <w:p>
      <w:pPr>
        <w:pStyle w:val="80"/>
      </w:pPr>
      <w:r>
        <w:rPr>
          <w:rFonts w:hint="eastAsia" w:eastAsia="宋体"/>
          <w:snapToGrid w:val="0"/>
          <w:lang w:val="en-US" w:eastAsia="zh-CN"/>
        </w:rPr>
        <w:tab/>
      </w:r>
      <w:r>
        <w:rPr>
          <w:rFonts w:hint="eastAsia"/>
          <w:snapToGrid w:val="0"/>
        </w:rPr>
        <w:t>id-duplicationIndication,</w:t>
      </w:r>
    </w:p>
    <w:p>
      <w:pPr>
        <w:pStyle w:val="80"/>
      </w:pPr>
      <w:r>
        <w:rPr>
          <w:snapToGrid w:val="0"/>
        </w:rPr>
        <w:tab/>
      </w:r>
      <w:r>
        <w:t>id-dRB-List,</w:t>
      </w:r>
    </w:p>
    <w:p>
      <w:pPr>
        <w:pStyle w:val="80"/>
        <w:rPr>
          <w:rFonts w:eastAsia="宋体" w:cs="Courier New"/>
          <w:szCs w:val="16"/>
          <w:lang w:eastAsia="zh-CN"/>
        </w:rPr>
      </w:pPr>
      <w:bookmarkStart w:id="117" w:name="_Hlk148540007"/>
      <w:r>
        <w:rPr>
          <w:rFonts w:eastAsia="宋体" w:cs="Courier New"/>
          <w:szCs w:val="16"/>
          <w:lang w:eastAsia="zh-CN"/>
        </w:rPr>
        <w:tab/>
      </w:r>
      <w:r>
        <w:rPr>
          <w:rFonts w:eastAsia="宋体" w:cs="Courier New"/>
          <w:szCs w:val="16"/>
          <w:lang w:eastAsia="zh-CN"/>
        </w:rPr>
        <w:t>id-ChannelOccupancyTimePercentageUL,</w:t>
      </w:r>
    </w:p>
    <w:p>
      <w:pPr>
        <w:pStyle w:val="80"/>
      </w:pPr>
      <w:r>
        <w:rPr>
          <w:rFonts w:eastAsia="宋体" w:cs="Courier New"/>
          <w:szCs w:val="16"/>
          <w:lang w:val="en-US" w:eastAsia="zh-CN"/>
        </w:rPr>
        <w:tab/>
      </w:r>
      <w:r>
        <w:rPr>
          <w:rFonts w:hint="eastAsia" w:eastAsia="宋体" w:cs="Courier New"/>
          <w:szCs w:val="16"/>
          <w:lang w:val="en-US" w:eastAsia="zh-CN"/>
        </w:rPr>
        <w:t>id-RadioResourceStatusNR-U,</w:t>
      </w:r>
    </w:p>
    <w:p>
      <w:pPr>
        <w:pStyle w:val="80"/>
        <w:rPr>
          <w:snapToGrid w:val="0"/>
        </w:rPr>
      </w:pPr>
      <w:r>
        <w:rPr>
          <w:rFonts w:eastAsia="宋体"/>
          <w:snapToGrid w:val="0"/>
          <w:lang w:eastAsia="zh-CN"/>
        </w:rPr>
        <w:tab/>
      </w:r>
      <w:r>
        <w:rPr>
          <w:snapToGrid w:val="0"/>
        </w:rPr>
        <w:t>id-</w:t>
      </w:r>
      <w:r>
        <w:rPr>
          <w:rFonts w:cs="Arial"/>
          <w:lang w:eastAsia="ja-JP"/>
        </w:rPr>
        <w:t>FiveG-ProSeLayer2Multipath,</w:t>
      </w:r>
    </w:p>
    <w:p>
      <w:pPr>
        <w:pStyle w:val="80"/>
        <w:rPr>
          <w:snapToGrid w:val="0"/>
        </w:rPr>
      </w:pPr>
      <w:r>
        <w:rPr>
          <w:snapToGrid w:val="0"/>
        </w:rPr>
        <w:tab/>
      </w:r>
      <w:r>
        <w:rPr>
          <w:snapToGrid w:val="0"/>
        </w:rPr>
        <w:t>id-FiveG-ProSeLayer2UEtoUERelay,</w:t>
      </w:r>
    </w:p>
    <w:p>
      <w:pPr>
        <w:pStyle w:val="80"/>
        <w:rPr>
          <w:rFonts w:eastAsia="宋体" w:cs="Courier New"/>
          <w:szCs w:val="16"/>
          <w:lang w:eastAsia="zh-CN"/>
        </w:rPr>
      </w:pPr>
      <w:r>
        <w:rPr>
          <w:snapToGrid w:val="0"/>
        </w:rPr>
        <w:tab/>
      </w:r>
      <w:r>
        <w:rPr>
          <w:snapToGrid w:val="0"/>
        </w:rPr>
        <w:t>id-FiveG-ProSeLayer2UEtoUERemote,</w:t>
      </w:r>
    </w:p>
    <w:bookmarkEnd w:id="117"/>
    <w:p>
      <w:pPr>
        <w:pStyle w:val="80"/>
        <w:rPr>
          <w:rFonts w:eastAsia="MS Mincho" w:cs="Arial"/>
        </w:rPr>
      </w:pPr>
      <w:r>
        <w:rPr>
          <w:snapToGrid w:val="0"/>
        </w:rPr>
        <w:tab/>
      </w:r>
      <w:r>
        <w:rPr>
          <w:rFonts w:eastAsia="MS Mincho" w:cs="Arial"/>
        </w:rPr>
        <w:t>id-TSCTrafficCharacteristicsFeedback,</w:t>
      </w:r>
    </w:p>
    <w:p>
      <w:pPr>
        <w:pStyle w:val="80"/>
        <w:rPr>
          <w:snapToGrid w:val="0"/>
        </w:rPr>
      </w:pPr>
      <w:r>
        <w:rPr>
          <w:snapToGrid w:val="0"/>
        </w:rPr>
        <w:tab/>
      </w:r>
      <w:r>
        <w:rPr>
          <w:snapToGrid w:val="0"/>
        </w:rPr>
        <w:t>id-RANfeedbacktype,</w:t>
      </w:r>
    </w:p>
    <w:p>
      <w:pPr>
        <w:pStyle w:val="80"/>
        <w:rPr>
          <w:rFonts w:eastAsia="宋体"/>
          <w:snapToGrid w:val="0"/>
        </w:rPr>
      </w:pPr>
      <w:r>
        <w:rPr>
          <w:rFonts w:eastAsia="宋体"/>
          <w:snapToGrid w:val="0"/>
        </w:rPr>
        <w:tab/>
      </w:r>
      <w:r>
        <w:rPr>
          <w:rFonts w:eastAsia="宋体"/>
          <w:snapToGrid w:val="0"/>
        </w:rPr>
        <w:t>id-</w:t>
      </w:r>
      <w:r>
        <w:rPr>
          <w:rFonts w:cs="Courier New"/>
          <w:szCs w:val="22"/>
          <w:lang w:eastAsia="zh-CN"/>
        </w:rPr>
        <w:t>Mobile-TRP-LocationInformation</w:t>
      </w:r>
      <w:r>
        <w:rPr>
          <w:rFonts w:eastAsia="宋体"/>
          <w:snapToGrid w:val="0"/>
        </w:rPr>
        <w:t>,</w:t>
      </w:r>
    </w:p>
    <w:p>
      <w:pPr>
        <w:pStyle w:val="80"/>
        <w:rPr>
          <w:lang w:eastAsia="zh-CN"/>
        </w:rPr>
      </w:pPr>
      <w:r>
        <w:tab/>
      </w:r>
      <w:r>
        <w:rPr>
          <w:snapToGrid w:val="0"/>
        </w:rPr>
        <w:t>id-Mobile-IAB-MT-UE-ID</w:t>
      </w:r>
      <w:r>
        <w:rPr>
          <w:rFonts w:eastAsia="宋体"/>
          <w:snapToGrid w:val="0"/>
        </w:rPr>
        <w:t>,</w:t>
      </w:r>
    </w:p>
    <w:p>
      <w:pPr>
        <w:pStyle w:val="80"/>
        <w:rPr>
          <w:snapToGrid w:val="0"/>
        </w:rPr>
      </w:pPr>
      <w:r>
        <w:rPr>
          <w:snapToGrid w:val="0"/>
        </w:rPr>
        <w:tab/>
      </w:r>
      <w:r>
        <w:rPr>
          <w:snapToGrid w:val="0"/>
        </w:rPr>
        <w:t>id-Mobile</w:t>
      </w:r>
      <w:r>
        <w:rPr>
          <w:lang w:eastAsia="zh-CN"/>
        </w:rPr>
        <w:t>AccessPointLocation</w:t>
      </w:r>
      <w:r>
        <w:rPr>
          <w:rFonts w:eastAsia="宋体"/>
          <w:snapToGrid w:val="0"/>
        </w:rPr>
        <w:t>,</w:t>
      </w:r>
    </w:p>
    <w:p>
      <w:pPr>
        <w:pStyle w:val="80"/>
        <w:rPr>
          <w:snapToGrid w:val="0"/>
        </w:rPr>
      </w:pPr>
      <w:r>
        <w:rPr>
          <w:snapToGrid w:val="0"/>
        </w:rPr>
        <w:tab/>
      </w:r>
      <w:r>
        <w:rPr>
          <w:snapToGrid w:val="0"/>
        </w:rPr>
        <w:t>id-SIB24-message,</w:t>
      </w:r>
    </w:p>
    <w:p>
      <w:pPr>
        <w:pStyle w:val="80"/>
        <w:rPr>
          <w:snapToGrid w:val="0"/>
        </w:rPr>
      </w:pPr>
      <w:r>
        <w:rPr>
          <w:snapToGrid w:val="0"/>
        </w:rPr>
        <w:tab/>
      </w:r>
      <w:r>
        <w:rPr>
          <w:snapToGrid w:val="0"/>
        </w:rPr>
        <w:t>id-PDUSetQoSParameters,</w:t>
      </w:r>
    </w:p>
    <w:p>
      <w:pPr>
        <w:pStyle w:val="80"/>
        <w:rPr>
          <w:snapToGrid w:val="0"/>
        </w:rPr>
      </w:pPr>
      <w:r>
        <w:rPr>
          <w:snapToGrid w:val="0"/>
        </w:rPr>
        <w:tab/>
      </w:r>
      <w:r>
        <w:rPr>
          <w:snapToGrid w:val="0"/>
        </w:rPr>
        <w:t>id-N6JitterInformation,</w:t>
      </w:r>
    </w:p>
    <w:p>
      <w:pPr>
        <w:pStyle w:val="80"/>
        <w:rPr>
          <w:snapToGrid w:val="0"/>
        </w:rPr>
      </w:pPr>
      <w:r>
        <w:rPr>
          <w:snapToGrid w:val="0"/>
        </w:rPr>
        <w:tab/>
      </w:r>
      <w:r>
        <w:rPr>
          <w:snapToGrid w:val="0"/>
        </w:rPr>
        <w:t>id-ECNMarkingorCongestionInformationReportingRequest,</w:t>
      </w:r>
    </w:p>
    <w:p>
      <w:pPr>
        <w:pStyle w:val="80"/>
        <w:rPr>
          <w:snapToGrid w:val="0"/>
        </w:rPr>
      </w:pPr>
      <w:r>
        <w:rPr>
          <w:snapToGrid w:val="0"/>
        </w:rPr>
        <w:tab/>
      </w:r>
      <w:r>
        <w:rPr>
          <w:snapToGrid w:val="0"/>
        </w:rPr>
        <w:t>id-ECNMarkingorCongestionInformationReportingStatus,</w:t>
      </w:r>
    </w:p>
    <w:p>
      <w:pPr>
        <w:pStyle w:val="80"/>
        <w:rPr>
          <w:rFonts w:eastAsia="Malgun Gothic"/>
          <w:lang w:eastAsia="zh-CN"/>
        </w:rPr>
      </w:pPr>
      <w:r>
        <w:rPr>
          <w:snapToGrid w:val="0"/>
        </w:rPr>
        <w:tab/>
      </w:r>
      <w:r>
        <w:rPr>
          <w:snapToGrid w:val="0"/>
        </w:rPr>
        <w:t>id-</w:t>
      </w:r>
      <w:r>
        <w:rPr>
          <w:rFonts w:eastAsia="Malgun Gothic"/>
          <w:lang w:eastAsia="zh-CN"/>
        </w:rPr>
        <w:t>ERedcap-Bcast-Information,</w:t>
      </w:r>
    </w:p>
    <w:p>
      <w:pPr>
        <w:pStyle w:val="80"/>
        <w:rPr>
          <w:rFonts w:eastAsia="宋体"/>
          <w:snapToGrid w:val="0"/>
        </w:rPr>
      </w:pPr>
      <w:r>
        <w:rPr>
          <w:rFonts w:eastAsia="宋体"/>
          <w:snapToGrid w:val="0"/>
        </w:rPr>
        <w:tab/>
      </w:r>
      <w:r>
        <w:rPr>
          <w:rFonts w:eastAsia="宋体"/>
          <w:snapToGrid w:val="0"/>
        </w:rPr>
        <w:t>id-NeedForInterruptionInfoNR,</w:t>
      </w:r>
    </w:p>
    <w:p>
      <w:pPr>
        <w:pStyle w:val="80"/>
        <w:rPr>
          <w:rFonts w:eastAsia="宋体"/>
          <w:snapToGrid w:val="0"/>
        </w:rPr>
      </w:pPr>
      <w:r>
        <w:rPr>
          <w:rFonts w:eastAsia="宋体"/>
          <w:snapToGrid w:val="0"/>
        </w:rPr>
        <w:tab/>
      </w:r>
      <w:r>
        <w:rPr>
          <w:rFonts w:eastAsia="宋体"/>
          <w:snapToGrid w:val="0"/>
        </w:rPr>
        <w:t>id-LTMCells-ToBeReleased-Item,</w:t>
      </w:r>
    </w:p>
    <w:p>
      <w:pPr>
        <w:pStyle w:val="80"/>
        <w:rPr>
          <w:rFonts w:eastAsia="宋体"/>
        </w:rPr>
      </w:pPr>
      <w:r>
        <w:rPr>
          <w:snapToGrid w:val="0"/>
        </w:rPr>
        <w:tab/>
      </w:r>
      <w:r>
        <w:rPr>
          <w:rFonts w:eastAsia="宋体"/>
        </w:rPr>
        <w:t>id-SCPAC-Request,</w:t>
      </w:r>
    </w:p>
    <w:p>
      <w:pPr>
        <w:pStyle w:val="80"/>
        <w:rPr>
          <w:snapToGrid w:val="0"/>
        </w:rPr>
      </w:pPr>
      <w:r>
        <w:tab/>
      </w:r>
      <w:r>
        <w:t>id-</w:t>
      </w:r>
      <w:r>
        <w:rPr>
          <w:rFonts w:hint="eastAsia"/>
        </w:rPr>
        <w:t>Mobile</w:t>
      </w:r>
      <w:r>
        <w:t>IAB-Barred,</w:t>
      </w:r>
    </w:p>
    <w:p>
      <w:pPr>
        <w:pStyle w:val="80"/>
        <w:rPr>
          <w:snapToGrid w:val="0"/>
        </w:rPr>
      </w:pPr>
      <w:r>
        <w:tab/>
      </w:r>
      <w:r>
        <w:t>id-F1UTunnelNotEstablished,</w:t>
      </w:r>
    </w:p>
    <w:p>
      <w:pPr>
        <w:pStyle w:val="80"/>
        <w:rPr>
          <w:rFonts w:eastAsia="宋体"/>
          <w:snapToGrid w:val="0"/>
        </w:rPr>
      </w:pPr>
      <w:r>
        <w:rPr>
          <w:snapToGrid w:val="0"/>
        </w:rPr>
        <w:tab/>
      </w:r>
      <w:r>
        <w:rPr>
          <w:snapToGrid w:val="0"/>
        </w:rPr>
        <w:t>id-</w:t>
      </w:r>
      <w:r>
        <w:rPr>
          <w:rFonts w:hint="eastAsia"/>
          <w:snapToGrid w:val="0"/>
          <w:lang w:eastAsia="zh-CN"/>
        </w:rPr>
        <w:t>S-CPACLower</w:t>
      </w:r>
      <w:r>
        <w:rPr>
          <w:snapToGrid w:val="0"/>
          <w:lang w:eastAsia="zh-CN"/>
        </w:rPr>
        <w:t>Layer</w:t>
      </w:r>
      <w:r>
        <w:rPr>
          <w:snapToGrid w:val="0"/>
        </w:rPr>
        <w:t>ReferenceConfigRequest,</w:t>
      </w:r>
    </w:p>
    <w:p>
      <w:pPr>
        <w:pStyle w:val="80"/>
        <w:rPr>
          <w:rFonts w:eastAsia="宋体"/>
          <w:snapToGrid w:val="0"/>
        </w:rPr>
      </w:pPr>
      <w:r>
        <w:rPr>
          <w:rFonts w:eastAsia="宋体"/>
          <w:snapToGrid w:val="0"/>
        </w:rPr>
        <w:tab/>
      </w:r>
      <w:r>
        <w:rPr>
          <w:rFonts w:eastAsia="宋体"/>
          <w:snapToGrid w:val="0"/>
        </w:rPr>
        <w:t>id-MusimCandidateBandList,</w:t>
      </w:r>
    </w:p>
    <w:p>
      <w:pPr>
        <w:pStyle w:val="80"/>
        <w:rPr>
          <w:rFonts w:eastAsia="宋体"/>
          <w:snapToGrid w:val="0"/>
        </w:rPr>
      </w:pPr>
      <w:r>
        <w:rPr>
          <w:snapToGrid w:val="0"/>
        </w:rPr>
        <w:tab/>
      </w:r>
      <w:r>
        <w:rPr>
          <w:snapToGrid w:val="0"/>
        </w:rPr>
        <w:t>id-PSIbasedSDUdiscardUL,</w:t>
      </w:r>
    </w:p>
    <w:p>
      <w:pPr>
        <w:pStyle w:val="80"/>
        <w:rPr>
          <w:rFonts w:eastAsia="宋体"/>
          <w:snapToGrid w:val="0"/>
        </w:rPr>
      </w:pPr>
      <w:r>
        <w:rPr>
          <w:rFonts w:eastAsia="宋体"/>
          <w:snapToGrid w:val="0"/>
        </w:rPr>
        <w:tab/>
      </w:r>
      <w:r>
        <w:rPr>
          <w:snapToGrid w:val="0"/>
        </w:rPr>
        <w:t>id-SIB22-message,</w:t>
      </w:r>
    </w:p>
    <w:p>
      <w:pPr>
        <w:pStyle w:val="80"/>
        <w:rPr>
          <w:snapToGrid w:val="0"/>
        </w:rPr>
      </w:pPr>
      <w:r>
        <w:rPr>
          <w:rFonts w:eastAsia="宋体"/>
          <w:snapToGrid w:val="0"/>
        </w:rPr>
        <w:tab/>
      </w:r>
      <w:r>
        <w:t>id-</w:t>
      </w:r>
      <w:r>
        <w:rPr>
          <w:rFonts w:eastAsia="Tahoma" w:cs="Arial"/>
          <w:lang w:eastAsia="zh-CN"/>
        </w:rPr>
        <w:t>U2URLCChannelQoS,</w:t>
      </w:r>
    </w:p>
    <w:p>
      <w:pPr>
        <w:pStyle w:val="80"/>
        <w:rPr>
          <w:rFonts w:eastAsia="宋体"/>
          <w:snapToGrid w:val="0"/>
        </w:rPr>
      </w:pPr>
      <w:r>
        <w:rPr>
          <w:snapToGrid w:val="0"/>
        </w:rPr>
        <w:tab/>
      </w:r>
      <w:r>
        <w:rPr>
          <w:snapToGrid w:val="0"/>
        </w:rPr>
        <w:t>id-SL-PHY-MAC-RLC-ConfigExt,</w:t>
      </w:r>
    </w:p>
    <w:p>
      <w:pPr>
        <w:pStyle w:val="80"/>
        <w:rPr>
          <w:rFonts w:eastAsia="宋体"/>
          <w:snapToGrid w:val="0"/>
        </w:rPr>
      </w:pPr>
      <w:r>
        <w:rPr>
          <w:snapToGrid w:val="0"/>
        </w:rPr>
        <w:tab/>
      </w:r>
      <w:r>
        <w:rPr>
          <w:rFonts w:eastAsia="宋体"/>
          <w:snapToGrid w:val="0"/>
        </w:rPr>
        <w:t>id-UL-RSCP,</w:t>
      </w:r>
    </w:p>
    <w:p>
      <w:pPr>
        <w:pStyle w:val="80"/>
        <w:rPr>
          <w:rFonts w:eastAsia="宋体"/>
          <w:snapToGrid w:val="0"/>
        </w:rPr>
      </w:pPr>
      <w:r>
        <w:rPr>
          <w:rFonts w:eastAsia="宋体"/>
          <w:snapToGrid w:val="0"/>
        </w:rPr>
        <w:tab/>
      </w:r>
      <w:r>
        <w:rPr>
          <w:rFonts w:eastAsia="宋体"/>
          <w:snapToGrid w:val="0"/>
        </w:rPr>
        <w:t>id-BW-Aggregation-Request-Indication,</w:t>
      </w:r>
    </w:p>
    <w:p>
      <w:pPr>
        <w:pStyle w:val="80"/>
        <w:rPr>
          <w:snapToGrid w:val="0"/>
        </w:rPr>
      </w:pPr>
      <w:r>
        <w:rPr>
          <w:snapToGrid w:val="0"/>
        </w:rPr>
        <w:tab/>
      </w:r>
      <w:r>
        <w:rPr>
          <w:snapToGrid w:val="0"/>
        </w:rPr>
        <w:t>id-ReportingGranularitykminus1,</w:t>
      </w:r>
    </w:p>
    <w:p>
      <w:pPr>
        <w:pStyle w:val="80"/>
        <w:rPr>
          <w:snapToGrid w:val="0"/>
        </w:rPr>
      </w:pPr>
      <w:r>
        <w:rPr>
          <w:snapToGrid w:val="0"/>
        </w:rPr>
        <w:tab/>
      </w:r>
      <w:r>
        <w:rPr>
          <w:snapToGrid w:val="0"/>
        </w:rPr>
        <w:t>id-ReportingGranularitykminus1additionalpath,</w:t>
      </w:r>
    </w:p>
    <w:p>
      <w:pPr>
        <w:pStyle w:val="80"/>
        <w:rPr>
          <w:snapToGrid w:val="0"/>
        </w:rPr>
      </w:pPr>
      <w:r>
        <w:rPr>
          <w:snapToGrid w:val="0"/>
        </w:rPr>
        <w:tab/>
      </w:r>
      <w:r>
        <w:rPr>
          <w:snapToGrid w:val="0"/>
        </w:rPr>
        <w:t>id-ReportingGranularitykminus2,</w:t>
      </w:r>
    </w:p>
    <w:p>
      <w:pPr>
        <w:pStyle w:val="80"/>
        <w:rPr>
          <w:snapToGrid w:val="0"/>
        </w:rPr>
      </w:pPr>
      <w:r>
        <w:rPr>
          <w:snapToGrid w:val="0"/>
        </w:rPr>
        <w:tab/>
      </w:r>
      <w:r>
        <w:rPr>
          <w:snapToGrid w:val="0"/>
        </w:rPr>
        <w:t>id-ReportingGranularitykminus2additionalpath,</w:t>
      </w:r>
    </w:p>
    <w:p>
      <w:pPr>
        <w:pStyle w:val="80"/>
        <w:rPr>
          <w:snapToGrid w:val="0"/>
        </w:rPr>
      </w:pPr>
      <w:r>
        <w:rPr>
          <w:snapToGrid w:val="0"/>
        </w:rPr>
        <w:tab/>
      </w:r>
      <w:r>
        <w:rPr>
          <w:snapToGrid w:val="0"/>
        </w:rPr>
        <w:t>id-ReportingGranularitykminus3,</w:t>
      </w:r>
    </w:p>
    <w:p>
      <w:pPr>
        <w:pStyle w:val="80"/>
        <w:rPr>
          <w:snapToGrid w:val="0"/>
        </w:rPr>
      </w:pPr>
      <w:r>
        <w:rPr>
          <w:snapToGrid w:val="0"/>
        </w:rPr>
        <w:tab/>
      </w:r>
      <w:r>
        <w:rPr>
          <w:snapToGrid w:val="0"/>
        </w:rPr>
        <w:t>id-ReportingGranularitykminus3additionalpath,</w:t>
      </w:r>
    </w:p>
    <w:p>
      <w:pPr>
        <w:pStyle w:val="80"/>
        <w:rPr>
          <w:snapToGrid w:val="0"/>
        </w:rPr>
      </w:pPr>
      <w:r>
        <w:rPr>
          <w:snapToGrid w:val="0"/>
        </w:rPr>
        <w:tab/>
      </w:r>
      <w:r>
        <w:rPr>
          <w:snapToGrid w:val="0"/>
        </w:rPr>
        <w:t>id-ReportingGranularitykminus4,</w:t>
      </w:r>
    </w:p>
    <w:p>
      <w:pPr>
        <w:pStyle w:val="80"/>
        <w:rPr>
          <w:snapToGrid w:val="0"/>
        </w:rPr>
      </w:pPr>
      <w:r>
        <w:rPr>
          <w:snapToGrid w:val="0"/>
        </w:rPr>
        <w:tab/>
      </w:r>
      <w:r>
        <w:rPr>
          <w:snapToGrid w:val="0"/>
        </w:rPr>
        <w:t>id-ReportingGranularitykminus4additionalpath,</w:t>
      </w:r>
    </w:p>
    <w:p>
      <w:pPr>
        <w:pStyle w:val="80"/>
        <w:rPr>
          <w:snapToGrid w:val="0"/>
        </w:rPr>
      </w:pPr>
      <w:r>
        <w:rPr>
          <w:snapToGrid w:val="0"/>
        </w:rPr>
        <w:tab/>
      </w:r>
      <w:r>
        <w:rPr>
          <w:snapToGrid w:val="0"/>
        </w:rPr>
        <w:t>id-ReportingGranularitykminus5,</w:t>
      </w:r>
    </w:p>
    <w:p>
      <w:pPr>
        <w:pStyle w:val="80"/>
        <w:rPr>
          <w:snapToGrid w:val="0"/>
        </w:rPr>
      </w:pPr>
      <w:r>
        <w:rPr>
          <w:snapToGrid w:val="0"/>
        </w:rPr>
        <w:tab/>
      </w:r>
      <w:r>
        <w:rPr>
          <w:snapToGrid w:val="0"/>
        </w:rPr>
        <w:t>id-ReportingGranularitykminus5additionalpath,</w:t>
      </w:r>
    </w:p>
    <w:p>
      <w:pPr>
        <w:pStyle w:val="80"/>
        <w:rPr>
          <w:snapToGrid w:val="0"/>
        </w:rPr>
      </w:pPr>
      <w:r>
        <w:rPr>
          <w:snapToGrid w:val="0"/>
        </w:rPr>
        <w:tab/>
      </w:r>
      <w:r>
        <w:rPr>
          <w:snapToGrid w:val="0"/>
        </w:rPr>
        <w:t>id-ReportingGranularitykminus6,</w:t>
      </w:r>
    </w:p>
    <w:p>
      <w:pPr>
        <w:pStyle w:val="80"/>
        <w:rPr>
          <w:snapToGrid w:val="0"/>
        </w:rPr>
      </w:pPr>
      <w:r>
        <w:rPr>
          <w:snapToGrid w:val="0"/>
        </w:rPr>
        <w:tab/>
      </w:r>
      <w:r>
        <w:rPr>
          <w:snapToGrid w:val="0"/>
        </w:rPr>
        <w:t>id-ReportingGranularitykminus6additionalpath,</w:t>
      </w:r>
    </w:p>
    <w:p>
      <w:pPr>
        <w:pStyle w:val="80"/>
        <w:rPr>
          <w:lang w:val="sv-SE"/>
        </w:rPr>
      </w:pPr>
      <w:r>
        <w:rPr>
          <w:snapToGrid w:val="0"/>
        </w:rPr>
        <w:tab/>
      </w:r>
      <w:r>
        <w:rPr>
          <w:snapToGrid w:val="0"/>
        </w:rPr>
        <w:t>id-</w:t>
      </w:r>
      <w:r>
        <w:rPr>
          <w:lang w:val="sv-SE"/>
        </w:rPr>
        <w:t>TimingReportingGranularityFactorExtended,</w:t>
      </w:r>
    </w:p>
    <w:p>
      <w:pPr>
        <w:pStyle w:val="80"/>
        <w:rPr>
          <w:lang w:val="sv-SE"/>
        </w:rPr>
      </w:pPr>
      <w:r>
        <w:rPr>
          <w:lang w:val="sv-SE"/>
        </w:rPr>
        <w:tab/>
      </w:r>
      <w:r>
        <w:rPr>
          <w:lang w:val="sv-SE"/>
        </w:rPr>
        <w:t>id-PosValidityAreaCellList,</w:t>
      </w:r>
    </w:p>
    <w:p>
      <w:pPr>
        <w:pStyle w:val="80"/>
        <w:rPr>
          <w:snapToGrid w:val="0"/>
        </w:rPr>
      </w:pPr>
      <w:r>
        <w:rPr>
          <w:lang w:val="sv-SE"/>
        </w:rPr>
        <w:tab/>
      </w:r>
      <w:r>
        <w:rPr>
          <w:snapToGrid w:val="0"/>
        </w:rPr>
        <w:t>id-SymbolIndex,</w:t>
      </w:r>
    </w:p>
    <w:p>
      <w:pPr>
        <w:pStyle w:val="80"/>
        <w:rPr>
          <w:rFonts w:eastAsia="宋体"/>
          <w:snapToGrid w:val="0"/>
          <w:lang w:val="en-US" w:eastAsia="zh-CN"/>
        </w:rPr>
      </w:pPr>
      <w:r>
        <w:rPr>
          <w:rFonts w:hint="eastAsia" w:eastAsia="宋体"/>
          <w:snapToGrid w:val="0"/>
          <w:lang w:val="en-US" w:eastAsia="zh-CN"/>
        </w:rPr>
        <w:tab/>
      </w:r>
      <w:r>
        <w:rPr>
          <w:rFonts w:hint="eastAsia" w:eastAsia="宋体"/>
          <w:snapToGrid w:val="0"/>
          <w:lang w:val="en-US" w:eastAsia="zh-CN"/>
        </w:rPr>
        <w:t>id-AggregatedPosSRSResourceIDList,</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hint="eastAsia" w:eastAsia="宋体"/>
          <w:snapToGrid w:val="0"/>
          <w:lang w:val="en-US" w:eastAsia="zh-CN"/>
        </w:rPr>
        <w:t>PhaseQuality,</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eastAsia="宋体"/>
          <w:snapToGrid w:val="0"/>
          <w:lang w:val="en-US" w:eastAsia="zh-CN"/>
        </w:rPr>
        <w:t>P</w:t>
      </w:r>
      <w:r>
        <w:rPr>
          <w:rFonts w:hint="eastAsia" w:eastAsia="宋体"/>
          <w:snapToGrid w:val="0"/>
          <w:lang w:val="en-US" w:eastAsia="zh-CN"/>
        </w:rPr>
        <w:t>RSBandwidthAggregationRequest</w:t>
      </w:r>
      <w:r>
        <w:rPr>
          <w:rFonts w:eastAsia="宋体"/>
          <w:snapToGrid w:val="0"/>
          <w:lang w:val="en-US" w:eastAsia="zh-CN"/>
        </w:rPr>
        <w:t>Indication,</w:t>
      </w:r>
    </w:p>
    <w:p>
      <w:pPr>
        <w:pStyle w:val="80"/>
        <w:rPr>
          <w:rFonts w:eastAsia="宋体"/>
          <w:snapToGrid w:val="0"/>
          <w:lang w:val="en-US" w:eastAsia="zh-CN"/>
        </w:rPr>
      </w:pPr>
      <w:r>
        <w:rPr>
          <w:rFonts w:hint="eastAsia" w:eastAsia="宋体"/>
          <w:snapToGrid w:val="0"/>
          <w:lang w:val="en-US" w:eastAsia="zh-CN"/>
        </w:rPr>
        <w:tab/>
      </w:r>
      <w:r>
        <w:rPr>
          <w:rFonts w:eastAsia="宋体"/>
          <w:snapToGrid w:val="0"/>
        </w:rPr>
        <w:t>id-</w:t>
      </w:r>
      <w:r>
        <w:rPr>
          <w:rFonts w:hint="eastAsia" w:eastAsia="宋体"/>
          <w:snapToGrid w:val="0"/>
          <w:lang w:val="en-US" w:eastAsia="zh-CN"/>
        </w:rPr>
        <w:t>AggregatedPRSResourceSetList,</w:t>
      </w:r>
    </w:p>
    <w:p>
      <w:pPr>
        <w:pStyle w:val="80"/>
        <w:rPr>
          <w:rFonts w:eastAsia="宋体"/>
        </w:rPr>
      </w:pPr>
      <w:r>
        <w:rPr>
          <w:rFonts w:eastAsia="宋体"/>
        </w:rPr>
        <w:tab/>
      </w:r>
      <w:r>
        <w:rPr>
          <w:rFonts w:hint="eastAsia" w:eastAsia="宋体"/>
        </w:rPr>
        <w:t>id-</w:t>
      </w:r>
      <w:r>
        <w:rPr>
          <w:rFonts w:eastAsia="宋体"/>
        </w:rPr>
        <w:t>MeasuredFrequencyHops,</w:t>
      </w:r>
    </w:p>
    <w:p>
      <w:pPr>
        <w:pStyle w:val="80"/>
        <w:rPr>
          <w:snapToGrid w:val="0"/>
        </w:rPr>
      </w:pPr>
      <w:r>
        <w:rPr>
          <w:rFonts w:eastAsia="宋体"/>
        </w:rPr>
        <w:tab/>
      </w:r>
      <w:r>
        <w:rPr>
          <w:snapToGrid w:val="0"/>
        </w:rPr>
        <w:t>id-TxHoppingConfiguration,</w:t>
      </w:r>
    </w:p>
    <w:p>
      <w:pPr>
        <w:pStyle w:val="80"/>
        <w:rPr>
          <w:snapToGrid w:val="0"/>
        </w:rPr>
      </w:pPr>
      <w:r>
        <w:rPr>
          <w:snapToGrid w:val="0"/>
        </w:rPr>
        <w:tab/>
      </w:r>
      <w:r>
        <w:rPr>
          <w:snapToGrid w:val="0"/>
        </w:rPr>
        <w:t>id-AggregatedPosSRSResourceSetList,</w:t>
      </w:r>
    </w:p>
    <w:p>
      <w:pPr>
        <w:pStyle w:val="80"/>
        <w:rPr>
          <w:ins w:id="81" w:author="ZTE_Mengzhen" w:date="2024-04-07T16:10:25Z"/>
          <w:snapToGrid w:val="0"/>
        </w:rPr>
      </w:pPr>
      <w:r>
        <w:rPr>
          <w:snapToGrid w:val="0"/>
        </w:rPr>
        <w:tab/>
      </w:r>
      <w:r>
        <w:rPr>
          <w:snapToGrid w:val="0"/>
        </w:rPr>
        <w:t>id-ValidityAreaSpecificSRSInformation,</w:t>
      </w:r>
    </w:p>
    <w:p>
      <w:pPr>
        <w:pStyle w:val="80"/>
        <w:rPr>
          <w:rFonts w:hint="default" w:eastAsia="宋体"/>
          <w:snapToGrid w:val="0"/>
          <w:lang w:val="en-US" w:eastAsia="zh-CN"/>
        </w:rPr>
      </w:pPr>
      <w:ins w:id="82" w:author="ZTE_Mengzhen" w:date="2024-04-07T16:10:52Z">
        <w:r>
          <w:rPr>
            <w:snapToGrid w:val="0"/>
          </w:rPr>
          <w:tab/>
        </w:r>
      </w:ins>
      <w:ins w:id="83" w:author="ZTE_Mengzhen" w:date="2024-04-07T16:21:19Z">
        <w:r>
          <w:rPr>
            <w:rFonts w:hint="eastAsia" w:eastAsia="宋体"/>
            <w:snapToGrid w:val="0"/>
            <w:lang w:val="en-US" w:eastAsia="zh-CN"/>
          </w:rPr>
          <w:t>i</w:t>
        </w:r>
      </w:ins>
      <w:ins w:id="84" w:author="ZTE_Mengzhen" w:date="2024-04-07T16:10:32Z">
        <w:r>
          <w:rPr>
            <w:rFonts w:hint="eastAsia" w:eastAsia="宋体"/>
            <w:snapToGrid w:val="0"/>
            <w:lang w:val="en-US" w:eastAsia="zh-CN"/>
          </w:rPr>
          <w:t>d</w:t>
        </w:r>
      </w:ins>
      <w:ins w:id="85" w:author="ZTE_Mengzhen" w:date="2024-04-07T16:10:33Z">
        <w:r>
          <w:rPr>
            <w:rFonts w:hint="eastAsia" w:eastAsia="宋体"/>
            <w:snapToGrid w:val="0"/>
            <w:lang w:val="en-US" w:eastAsia="zh-CN"/>
          </w:rPr>
          <w:t>-</w:t>
        </w:r>
      </w:ins>
      <w:ins w:id="86" w:author="ZTE_Mengzhen" w:date="2024-04-07T16:10:34Z">
        <w:r>
          <w:rPr>
            <w:rFonts w:hint="eastAsia" w:eastAsia="宋体"/>
            <w:snapToGrid w:val="0"/>
            <w:lang w:val="en-US" w:eastAsia="zh-CN"/>
          </w:rPr>
          <w:t>Pee</w:t>
        </w:r>
      </w:ins>
      <w:ins w:id="87" w:author="ZTE_Mengzhen" w:date="2024-04-07T16:10:36Z">
        <w:r>
          <w:rPr>
            <w:rFonts w:hint="eastAsia" w:eastAsia="宋体"/>
            <w:snapToGrid w:val="0"/>
            <w:lang w:val="en-US" w:eastAsia="zh-CN"/>
          </w:rPr>
          <w:t>r</w:t>
        </w:r>
      </w:ins>
      <w:ins w:id="88" w:author="ZTE_Mengzhen" w:date="2024-04-07T16:10:45Z">
        <w:r>
          <w:rPr>
            <w:rFonts w:hint="eastAsia" w:eastAsia="宋体"/>
            <w:snapToGrid w:val="0"/>
            <w:lang w:val="en-US" w:eastAsia="zh-CN"/>
          </w:rPr>
          <w:t>UE</w:t>
        </w:r>
      </w:ins>
      <w:ins w:id="89" w:author="ZTE_Mengzhen" w:date="2024-04-07T16:25:11Z">
        <w:r>
          <w:rPr>
            <w:rFonts w:hint="eastAsia" w:eastAsia="宋体"/>
            <w:snapToGrid w:val="0"/>
            <w:lang w:val="en-US" w:eastAsia="zh-CN"/>
          </w:rPr>
          <w:t>-</w:t>
        </w:r>
      </w:ins>
      <w:ins w:id="90" w:author="ZTE_Mengzhen" w:date="2024-04-07T16:10:46Z">
        <w:r>
          <w:rPr>
            <w:rFonts w:hint="eastAsia" w:eastAsia="宋体"/>
            <w:snapToGrid w:val="0"/>
            <w:lang w:val="en-US" w:eastAsia="zh-CN"/>
          </w:rPr>
          <w:t>ID</w:t>
        </w:r>
      </w:ins>
      <w:ins w:id="91" w:author="ZTE_Mengzhen" w:date="2024-04-07T16:10:47Z">
        <w:r>
          <w:rPr>
            <w:rFonts w:hint="eastAsia" w:eastAsia="宋体"/>
            <w:snapToGrid w:val="0"/>
            <w:lang w:val="en-US" w:eastAsia="zh-CN"/>
          </w:rPr>
          <w:t>,</w:t>
        </w:r>
      </w:ins>
    </w:p>
    <w:p>
      <w:pPr>
        <w:pStyle w:val="80"/>
        <w:rPr>
          <w:snapToGrid w:val="0"/>
        </w:rPr>
      </w:pPr>
      <w:r>
        <w:rPr>
          <w:snapToGrid w:val="0"/>
        </w:rPr>
        <w:tab/>
      </w:r>
      <w:r>
        <w:rPr>
          <w:snapToGrid w:val="0"/>
        </w:rPr>
        <w:t>maxNRARFCN,</w:t>
      </w:r>
    </w:p>
    <w:p>
      <w:pPr>
        <w:pStyle w:val="125"/>
        <w:ind w:left="0" w:leftChars="0" w:firstLine="0" w:firstLineChars="0"/>
        <w:rPr>
          <w:rFonts w:hint="default"/>
          <w:lang w:val="en-US"/>
        </w:rPr>
      </w:pPr>
      <w:r>
        <w:rPr>
          <w:rFonts w:hint="eastAsia"/>
          <w:lang w:val="en-US" w:eastAsia="zh-CN"/>
        </w:rPr>
        <w:t>&lt;&lt;&lt;&lt;&lt; omitted &gt;&gt;&gt;&gt;&gt;&gt;</w:t>
      </w:r>
    </w:p>
    <w:p>
      <w:pPr>
        <w:pStyle w:val="125"/>
        <w:ind w:left="0" w:leftChars="0" w:firstLine="0" w:firstLineChars="0"/>
      </w:pPr>
    </w:p>
    <w:p>
      <w:pPr>
        <w:pStyle w:val="125"/>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outlineLvl w:val="3"/>
        <w:rPr>
          <w:snapToGrid w:val="0"/>
        </w:rPr>
      </w:pPr>
      <w:r>
        <w:rPr>
          <w:snapToGrid w:val="0"/>
        </w:rPr>
        <w:t>-- P</w:t>
      </w:r>
    </w:p>
    <w:p>
      <w:pPr>
        <w:pStyle w:val="80"/>
      </w:pPr>
    </w:p>
    <w:p>
      <w:pPr>
        <w:pStyle w:val="80"/>
      </w:pPr>
      <w:r>
        <w:t xml:space="preserve">PacketDelayBudget ::= INTEGER (0..1023, ...) </w:t>
      </w:r>
    </w:p>
    <w:p>
      <w:pPr>
        <w:pStyle w:val="80"/>
      </w:pPr>
    </w:p>
    <w:p>
      <w:pPr>
        <w:pStyle w:val="80"/>
      </w:pPr>
      <w:r>
        <w:t>PacketErrorRate ::= SEQUENCE {</w:t>
      </w:r>
    </w:p>
    <w:p>
      <w:pPr>
        <w:pStyle w:val="80"/>
      </w:pPr>
      <w:r>
        <w:tab/>
      </w:r>
      <w:r>
        <w:t>pER-Scalar</w:t>
      </w:r>
      <w:r>
        <w:tab/>
      </w:r>
      <w:r>
        <w:tab/>
      </w:r>
      <w:r>
        <w:tab/>
      </w:r>
      <w:r>
        <w:t>PER-Scalar,</w:t>
      </w:r>
    </w:p>
    <w:p>
      <w:pPr>
        <w:pStyle w:val="80"/>
      </w:pPr>
      <w:r>
        <w:tab/>
      </w:r>
      <w:r>
        <w:t>pER-Exponent</w:t>
      </w:r>
      <w:r>
        <w:tab/>
      </w:r>
      <w:r>
        <w:tab/>
      </w:r>
      <w:r>
        <w:t>PER-Exponent,</w:t>
      </w:r>
    </w:p>
    <w:p>
      <w:pPr>
        <w:pStyle w:val="80"/>
      </w:pPr>
      <w:r>
        <w:tab/>
      </w:r>
      <w:r>
        <w:t>iE-Extensions</w:t>
      </w:r>
      <w:r>
        <w:tab/>
      </w:r>
      <w:r>
        <w:tab/>
      </w:r>
      <w:r>
        <w:t>ProtocolExtensionContainer { {PacketErrorRate-ExtIEs} }</w:t>
      </w:r>
      <w:r>
        <w:tab/>
      </w:r>
      <w:r>
        <w:t>OPTIONAL,</w:t>
      </w:r>
    </w:p>
    <w:p>
      <w:pPr>
        <w:pStyle w:val="80"/>
      </w:pPr>
      <w:r>
        <w:tab/>
      </w:r>
      <w:r>
        <w:t>...</w:t>
      </w:r>
    </w:p>
    <w:p>
      <w:pPr>
        <w:pStyle w:val="80"/>
      </w:pPr>
      <w:r>
        <w:t>}</w:t>
      </w:r>
    </w:p>
    <w:p>
      <w:pPr>
        <w:pStyle w:val="80"/>
      </w:pPr>
    </w:p>
    <w:p>
      <w:pPr>
        <w:pStyle w:val="80"/>
      </w:pPr>
      <w:r>
        <w:t>PacketErrorRate-ExtIEs F1AP-PROTOCOL-EXTENSION ::= {</w:t>
      </w:r>
    </w:p>
    <w:p>
      <w:pPr>
        <w:pStyle w:val="80"/>
      </w:pPr>
      <w:r>
        <w:tab/>
      </w:r>
      <w:r>
        <w:t>...</w:t>
      </w:r>
    </w:p>
    <w:p>
      <w:pPr>
        <w:pStyle w:val="80"/>
      </w:pPr>
      <w:r>
        <w:t>}</w:t>
      </w:r>
    </w:p>
    <w:p>
      <w:pPr>
        <w:pStyle w:val="80"/>
      </w:pPr>
    </w:p>
    <w:p>
      <w:pPr>
        <w:pStyle w:val="80"/>
      </w:pPr>
      <w:r>
        <w:rPr>
          <w:snapToGrid w:val="0"/>
        </w:rPr>
        <w:t xml:space="preserve">PathAdditionInformation ::= </w:t>
      </w:r>
      <w:r>
        <w:t>CHOICE {</w:t>
      </w:r>
    </w:p>
    <w:p>
      <w:pPr>
        <w:pStyle w:val="80"/>
        <w:tabs>
          <w:tab w:val="clear" w:pos="3840"/>
        </w:tabs>
      </w:pPr>
      <w:r>
        <w:tab/>
      </w:r>
      <w:r>
        <w:t>indirectPathAddition</w:t>
      </w:r>
      <w:r>
        <w:tab/>
      </w:r>
      <w:r>
        <w:tab/>
      </w:r>
      <w:r>
        <w:tab/>
      </w:r>
      <w:r>
        <w:t>IndirectPathAddition,</w:t>
      </w:r>
    </w:p>
    <w:p>
      <w:pPr>
        <w:pStyle w:val="80"/>
      </w:pPr>
      <w:r>
        <w:tab/>
      </w:r>
      <w:r>
        <w:t>directPathAddition</w:t>
      </w:r>
      <w:r>
        <w:tab/>
      </w:r>
      <w:r>
        <w:tab/>
      </w:r>
      <w:r>
        <w:tab/>
      </w:r>
      <w:r>
        <w:t>NULL,</w:t>
      </w:r>
    </w:p>
    <w:p>
      <w:pPr>
        <w:pStyle w:val="80"/>
      </w:pPr>
      <w:r>
        <w:tab/>
      </w:r>
      <w:r>
        <w:t>n3C-indirectPathAddition</w:t>
      </w:r>
      <w:r>
        <w:tab/>
      </w:r>
      <w:r>
        <w:tab/>
      </w:r>
      <w:r>
        <w:t>N3CIndirectPathAddition,</w:t>
      </w:r>
    </w:p>
    <w:p>
      <w:pPr>
        <w:pStyle w:val="80"/>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ProtocolIE-SingleContainer { { </w:t>
      </w:r>
      <w:r>
        <w:rPr>
          <w:snapToGrid w:val="0"/>
        </w:rPr>
        <w:t>PathAdditionInformation</w:t>
      </w:r>
      <w:r>
        <w:rPr>
          <w:snapToGrid w:val="0"/>
          <w:lang w:eastAsia="zh-CN"/>
        </w:rPr>
        <w:t>-ExtIEs} }</w:t>
      </w:r>
    </w:p>
    <w:p>
      <w:pPr>
        <w:pStyle w:val="80"/>
        <w:rPr>
          <w:snapToGrid w:val="0"/>
          <w:lang w:eastAsia="zh-CN"/>
        </w:rPr>
      </w:pPr>
      <w:r>
        <w:rPr>
          <w:snapToGrid w:val="0"/>
          <w:lang w:eastAsia="zh-CN"/>
        </w:rPr>
        <w:t>}</w:t>
      </w:r>
    </w:p>
    <w:p>
      <w:pPr>
        <w:pStyle w:val="80"/>
        <w:rPr>
          <w:snapToGrid w:val="0"/>
          <w:lang w:eastAsia="zh-CN"/>
        </w:rPr>
      </w:pPr>
    </w:p>
    <w:p>
      <w:pPr>
        <w:pStyle w:val="80"/>
        <w:rPr>
          <w:snapToGrid w:val="0"/>
          <w:lang w:eastAsia="zh-CN"/>
        </w:rPr>
      </w:pPr>
      <w:r>
        <w:rPr>
          <w:snapToGrid w:val="0"/>
        </w:rPr>
        <w:t>PathAdditionInformation</w:t>
      </w:r>
      <w:r>
        <w:rPr>
          <w:snapToGrid w:val="0"/>
          <w:lang w:eastAsia="zh-CN"/>
        </w:rPr>
        <w:t>-ExtIEs F1AP-PROTOCOL-IES ::= {</w:t>
      </w:r>
    </w:p>
    <w:p>
      <w:pPr>
        <w:pStyle w:val="80"/>
        <w:rPr>
          <w:snapToGrid w:val="0"/>
          <w:lang w:eastAsia="zh-CN"/>
        </w:rPr>
      </w:pPr>
      <w:r>
        <w:rPr>
          <w:snapToGrid w:val="0"/>
          <w:lang w:eastAsia="zh-CN"/>
        </w:rPr>
        <w:tab/>
      </w:r>
      <w:r>
        <w:rPr>
          <w:snapToGrid w:val="0"/>
          <w:lang w:eastAsia="zh-CN"/>
        </w:rPr>
        <w:t>...</w:t>
      </w:r>
    </w:p>
    <w:p>
      <w:pPr>
        <w:pStyle w:val="80"/>
        <w:rPr>
          <w:snapToGrid w:val="0"/>
          <w:lang w:eastAsia="zh-CN"/>
        </w:rPr>
      </w:pPr>
      <w:r>
        <w:rPr>
          <w:snapToGrid w:val="0"/>
          <w:lang w:eastAsia="zh-CN"/>
        </w:rPr>
        <w:t>}</w:t>
      </w:r>
    </w:p>
    <w:p>
      <w:pPr>
        <w:pStyle w:val="80"/>
      </w:pPr>
    </w:p>
    <w:p>
      <w:pPr>
        <w:pStyle w:val="80"/>
      </w:pPr>
    </w:p>
    <w:p>
      <w:pPr>
        <w:pStyle w:val="80"/>
      </w:pPr>
      <w:r>
        <w:t>PER-Scalar ::= INTEGER (0..9, ...)</w:t>
      </w:r>
    </w:p>
    <w:p>
      <w:pPr>
        <w:pStyle w:val="80"/>
      </w:pPr>
      <w:r>
        <w:t>PER-Exponent ::= INTEGER (0..9, ...)</w:t>
      </w:r>
    </w:p>
    <w:p>
      <w:pPr>
        <w:pStyle w:val="80"/>
      </w:pPr>
    </w:p>
    <w:p>
      <w:pPr>
        <w:pStyle w:val="80"/>
      </w:pPr>
      <w:r>
        <w:t>PagingCell-Item ::= SEQUENCE {</w:t>
      </w:r>
    </w:p>
    <w:p>
      <w:pPr>
        <w:pStyle w:val="80"/>
        <w:rPr>
          <w:lang w:val="fr-FR"/>
        </w:rPr>
      </w:pPr>
      <w:r>
        <w:tab/>
      </w:r>
      <w:r>
        <w:rPr>
          <w:lang w:val="fr-FR"/>
        </w:rPr>
        <w:t>nRCGI</w:t>
      </w:r>
      <w:r>
        <w:rPr>
          <w:lang w:val="fr-FR"/>
        </w:rPr>
        <w:tab/>
      </w:r>
      <w:r>
        <w:rPr>
          <w:lang w:val="fr-FR"/>
        </w:rPr>
        <w:tab/>
      </w:r>
      <w:r>
        <w:rPr>
          <w:lang w:val="fr-FR"/>
        </w:rPr>
        <w:t>NRCGI</w:t>
      </w:r>
      <w:r>
        <w:rPr>
          <w:lang w:val="fr-FR"/>
        </w:rPr>
        <w:tab/>
      </w:r>
      <w:r>
        <w:rPr>
          <w:lang w:val="fr-FR"/>
        </w:rPr>
        <w:t>,</w:t>
      </w:r>
    </w:p>
    <w:p>
      <w:pPr>
        <w:pStyle w:val="80"/>
        <w:rPr>
          <w:lang w:val="fr-FR"/>
        </w:rPr>
      </w:pPr>
      <w:r>
        <w:rPr>
          <w:lang w:val="fr-FR"/>
        </w:rPr>
        <w:tab/>
      </w:r>
      <w:r>
        <w:rPr>
          <w:lang w:val="fr-FR"/>
        </w:rPr>
        <w:t>iE-Extensions</w:t>
      </w:r>
      <w:r>
        <w:rPr>
          <w:lang w:val="fr-FR"/>
        </w:rPr>
        <w:tab/>
      </w:r>
      <w:r>
        <w:rPr>
          <w:lang w:val="fr-FR"/>
        </w:rPr>
        <w:t>ProtocolExtensionContainer { { PagingCell-ItemExtIEs } }</w:t>
      </w:r>
      <w:r>
        <w:rPr>
          <w:lang w:val="fr-FR"/>
        </w:rPr>
        <w:tab/>
      </w:r>
      <w:r>
        <w:rPr>
          <w:lang w:val="fr-FR"/>
        </w:rPr>
        <w:t>OPTIONAL</w:t>
      </w:r>
    </w:p>
    <w:p>
      <w:pPr>
        <w:pStyle w:val="80"/>
      </w:pPr>
      <w:r>
        <w:t>}</w:t>
      </w:r>
    </w:p>
    <w:p>
      <w:pPr>
        <w:pStyle w:val="80"/>
      </w:pPr>
    </w:p>
    <w:p>
      <w:pPr>
        <w:pStyle w:val="80"/>
      </w:pPr>
      <w:r>
        <w:t xml:space="preserve">PagingCell-ItemExtIEs </w:t>
      </w:r>
      <w:r>
        <w:tab/>
      </w:r>
      <w:r>
        <w:t>F1AP-PROTOCOL-EXTENSION ::= {</w:t>
      </w:r>
    </w:p>
    <w:p>
      <w:pPr>
        <w:pStyle w:val="80"/>
        <w:rPr>
          <w:snapToGrid w:val="0"/>
        </w:rPr>
      </w:pPr>
      <w:r>
        <w:tab/>
      </w:r>
      <w:r>
        <w:rPr>
          <w:snapToGrid w:val="0"/>
        </w:rPr>
        <w:t>{</w:t>
      </w:r>
      <w:r>
        <w:rPr>
          <w:snapToGrid w:val="0"/>
        </w:rPr>
        <w:tab/>
      </w:r>
      <w:r>
        <w:rPr>
          <w:snapToGrid w:val="0"/>
        </w:rPr>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r>
      <w:r>
        <w:t>EXTENSION LastUsedCellIndication</w:t>
      </w:r>
      <w:r>
        <w:tab/>
      </w:r>
      <w:r>
        <w:tab/>
      </w:r>
      <w:r>
        <w:tab/>
      </w:r>
      <w:r>
        <w:tab/>
      </w:r>
      <w:r>
        <w:tab/>
      </w:r>
      <w:r>
        <w:tab/>
      </w:r>
      <w:r>
        <w:t>PRESENCE optional</w:t>
      </w:r>
      <w:r>
        <w:rPr>
          <w:snapToGrid w:val="0"/>
        </w:rPr>
        <w:t xml:space="preserve"> }|</w:t>
      </w:r>
    </w:p>
    <w:p>
      <w:pPr>
        <w:pStyle w:val="80"/>
        <w:rPr>
          <w:snapToGrid w:val="0"/>
        </w:rPr>
      </w:pPr>
      <w:r>
        <w:rPr>
          <w:snapToGrid w:val="0"/>
        </w:rPr>
        <w:tab/>
      </w:r>
      <w:r>
        <w:rPr>
          <w:snapToGrid w:val="0"/>
        </w:rPr>
        <w:t>{</w:t>
      </w:r>
      <w:r>
        <w:rPr>
          <w:snapToGrid w:val="0"/>
        </w:rPr>
        <w:tab/>
      </w:r>
      <w:r>
        <w:rPr>
          <w:snapToGrid w:val="0"/>
        </w:rPr>
        <w:t xml:space="preserve">ID </w:t>
      </w:r>
      <w:r>
        <w:t>id-PEISubgroupingSupportIndication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PEISubgroupingSupportIndication</w:t>
      </w:r>
      <w:r>
        <w:rPr>
          <w:snapToGrid w:val="0"/>
        </w:rPr>
        <w:tab/>
      </w:r>
      <w:r>
        <w:rPr>
          <w:snapToGrid w:val="0"/>
        </w:rPr>
        <w:tab/>
      </w:r>
      <w:r>
        <w:rPr>
          <w:snapToGrid w:val="0"/>
        </w:rPr>
        <w:tab/>
      </w:r>
      <w:r>
        <w:rPr>
          <w:snapToGrid w:val="0"/>
        </w:rPr>
        <w:t>PRESENCE optional }|</w:t>
      </w:r>
    </w:p>
    <w:p>
      <w:pPr>
        <w:pStyle w:val="80"/>
      </w:pPr>
      <w:r>
        <w:rPr>
          <w:snapToGrid w:val="0"/>
        </w:rPr>
        <w:tab/>
      </w:r>
      <w:r>
        <w:rPr>
          <w:snapToGrid w:val="0"/>
        </w:rPr>
        <w:t>{</w:t>
      </w:r>
      <w:r>
        <w:rPr>
          <w:snapToGrid w:val="0"/>
        </w:rPr>
        <w:tab/>
      </w:r>
      <w:r>
        <w:rPr>
          <w:snapToGrid w:val="0"/>
        </w:rPr>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Recommended-SSBs-List</w:t>
      </w:r>
      <w:r>
        <w:tab/>
      </w:r>
      <w:r>
        <w:tab/>
      </w:r>
      <w:r>
        <w:tab/>
      </w:r>
      <w:r>
        <w:tab/>
      </w:r>
      <w:r>
        <w:tab/>
      </w:r>
      <w:r>
        <w:tab/>
      </w:r>
      <w:r>
        <w:rPr>
          <w:snapToGrid w:val="0"/>
        </w:rPr>
        <w:t>PRESENCE optional },</w:t>
      </w:r>
    </w:p>
    <w:p>
      <w:pPr>
        <w:pStyle w:val="80"/>
      </w:pPr>
      <w:r>
        <w:tab/>
      </w:r>
      <w:r>
        <w:t>...</w:t>
      </w:r>
    </w:p>
    <w:p>
      <w:pPr>
        <w:pStyle w:val="80"/>
      </w:pPr>
      <w:r>
        <w:t>}</w:t>
      </w:r>
    </w:p>
    <w:p>
      <w:pPr>
        <w:pStyle w:val="80"/>
      </w:pPr>
    </w:p>
    <w:p>
      <w:pPr>
        <w:pStyle w:val="80"/>
        <w:rPr>
          <w:rFonts w:eastAsia="宋体"/>
        </w:rPr>
      </w:pPr>
      <w:r>
        <w:t>Recommended-SSBs-List</w:t>
      </w:r>
      <w:r>
        <w:rPr>
          <w:rFonts w:eastAsia="宋体"/>
        </w:rPr>
        <w:t xml:space="preserve"> ::= SEQUENCE (SIZE(1..</w:t>
      </w:r>
      <w:r>
        <w:t xml:space="preserve"> </w:t>
      </w:r>
      <w:r>
        <w:rPr>
          <w:rFonts w:eastAsia="宋体"/>
        </w:rPr>
        <w:t>maxnoofSSBAreas)) OF RecommendedSSBItem-List-Item</w:t>
      </w:r>
    </w:p>
    <w:p>
      <w:pPr>
        <w:pStyle w:val="80"/>
        <w:rPr>
          <w:rFonts w:eastAsia="宋体"/>
        </w:rPr>
      </w:pPr>
    </w:p>
    <w:p>
      <w:pPr>
        <w:pStyle w:val="80"/>
        <w:rPr>
          <w:rFonts w:eastAsia="宋体"/>
        </w:rPr>
      </w:pPr>
      <w:r>
        <w:rPr>
          <w:rFonts w:eastAsia="宋体"/>
        </w:rPr>
        <w:t>RecommendedSSBItem-List-Item::= SEQUENCE {</w:t>
      </w:r>
    </w:p>
    <w:p>
      <w:pPr>
        <w:pStyle w:val="80"/>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snapToGrid w:val="0"/>
          <w:lang w:val="en-US"/>
        </w:rPr>
        <w:t>SSB-Index</w:t>
      </w:r>
      <w:r>
        <w:rPr>
          <w:rFonts w:eastAsia="宋体"/>
        </w:rPr>
        <w:t>,</w:t>
      </w:r>
    </w:p>
    <w:p>
      <w:pPr>
        <w:pStyle w:val="80"/>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RecommendedSSBItem-List-Item-ExtIEs}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RecommendedSSBItem-List-Item-ExtIEs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pPr>
    </w:p>
    <w:p>
      <w:pPr>
        <w:pStyle w:val="80"/>
      </w:pPr>
      <w:r>
        <w:rPr>
          <w:snapToGrid w:val="0"/>
        </w:rPr>
        <w:t xml:space="preserve">PagingDRX </w:t>
      </w:r>
      <w:r>
        <w:t>::= ENUMERATED {</w:t>
      </w:r>
    </w:p>
    <w:p>
      <w:pPr>
        <w:pStyle w:val="80"/>
      </w:pPr>
      <w:r>
        <w:tab/>
      </w:r>
      <w:r>
        <w:t>v32,</w:t>
      </w:r>
    </w:p>
    <w:p>
      <w:pPr>
        <w:pStyle w:val="80"/>
      </w:pPr>
      <w:r>
        <w:tab/>
      </w:r>
      <w:r>
        <w:t>v64,</w:t>
      </w:r>
    </w:p>
    <w:p>
      <w:pPr>
        <w:pStyle w:val="80"/>
      </w:pPr>
      <w:r>
        <w:tab/>
      </w:r>
      <w:r>
        <w:t>v128,</w:t>
      </w:r>
    </w:p>
    <w:p>
      <w:pPr>
        <w:pStyle w:val="80"/>
      </w:pPr>
      <w:r>
        <w:tab/>
      </w:r>
      <w:r>
        <w:t>v256,</w:t>
      </w:r>
    </w:p>
    <w:p>
      <w:pPr>
        <w:pStyle w:val="80"/>
      </w:pPr>
      <w:r>
        <w:tab/>
      </w:r>
      <w:r>
        <w:t>...</w:t>
      </w:r>
    </w:p>
    <w:p>
      <w:pPr>
        <w:pStyle w:val="80"/>
      </w:pPr>
      <w:r>
        <w:t>}</w:t>
      </w:r>
    </w:p>
    <w:p>
      <w:pPr>
        <w:pStyle w:val="80"/>
      </w:pPr>
    </w:p>
    <w:p>
      <w:pPr>
        <w:pStyle w:val="80"/>
      </w:pPr>
      <w:r>
        <w:t>PagingIdentity ::=</w:t>
      </w:r>
      <w:r>
        <w:tab/>
      </w:r>
      <w:r>
        <w:t>CHOICE {</w:t>
      </w:r>
    </w:p>
    <w:p>
      <w:pPr>
        <w:pStyle w:val="80"/>
      </w:pPr>
      <w:r>
        <w:tab/>
      </w:r>
      <w:r>
        <w:t>rANUEPagingIdentity</w:t>
      </w:r>
      <w:r>
        <w:tab/>
      </w:r>
      <w:r>
        <w:t>RANUEPagingIdentity,</w:t>
      </w:r>
    </w:p>
    <w:p>
      <w:pPr>
        <w:pStyle w:val="80"/>
      </w:pPr>
      <w:r>
        <w:tab/>
      </w:r>
      <w:r>
        <w:t>cNUEPagingIdentity</w:t>
      </w:r>
      <w:r>
        <w:tab/>
      </w:r>
      <w:r>
        <w:t xml:space="preserve">CNUEPagingIdentity, </w:t>
      </w:r>
    </w:p>
    <w:p>
      <w:pPr>
        <w:pStyle w:val="80"/>
      </w:pPr>
      <w:r>
        <w:tab/>
      </w:r>
      <w:r>
        <w:t>choice-extension</w:t>
      </w:r>
      <w:r>
        <w:tab/>
      </w:r>
      <w:r>
        <w:tab/>
      </w:r>
      <w:r>
        <w:tab/>
      </w:r>
      <w:r>
        <w:t>ProtocolIE-SingleContainer { { PagingIdentity-ExtIEs } }</w:t>
      </w:r>
    </w:p>
    <w:p>
      <w:pPr>
        <w:pStyle w:val="80"/>
      </w:pPr>
      <w:r>
        <w:t>}</w:t>
      </w:r>
    </w:p>
    <w:p>
      <w:pPr>
        <w:pStyle w:val="80"/>
      </w:pPr>
    </w:p>
    <w:p>
      <w:pPr>
        <w:pStyle w:val="80"/>
        <w:rPr>
          <w:rFonts w:eastAsia="Malgun Gothic"/>
        </w:rPr>
      </w:pPr>
      <w:r>
        <w:rPr>
          <w:rFonts w:eastAsia="Malgun Gothic"/>
        </w:rPr>
        <w:t>PagingCause ::= ENUMERATED { voice,</w:t>
      </w:r>
      <w:r>
        <w:rPr>
          <w:rFonts w:eastAsia="Malgun Gothic"/>
        </w:rPr>
        <w:tab/>
      </w:r>
      <w:r>
        <w:rPr>
          <w:rFonts w:eastAsia="Malgun Gothic"/>
        </w:rPr>
        <w:t>...}</w:t>
      </w:r>
    </w:p>
    <w:p>
      <w:pPr>
        <w:pStyle w:val="80"/>
        <w:rPr>
          <w:rFonts w:eastAsia="Malgun Gothic"/>
        </w:rPr>
      </w:pPr>
    </w:p>
    <w:p>
      <w:pPr>
        <w:pStyle w:val="80"/>
      </w:pPr>
      <w:r>
        <w:t xml:space="preserve">PagingIdentity-ExtIEs </w:t>
      </w:r>
      <w:r>
        <w:rPr>
          <w:snapToGrid w:val="0"/>
        </w:rPr>
        <w:t>F1AP-PROTOCOL-IES</w:t>
      </w:r>
      <w:r>
        <w:t>::= {</w:t>
      </w:r>
    </w:p>
    <w:p>
      <w:pPr>
        <w:pStyle w:val="80"/>
      </w:pPr>
      <w:r>
        <w:tab/>
      </w:r>
      <w:r>
        <w:t>...</w:t>
      </w:r>
    </w:p>
    <w:p>
      <w:pPr>
        <w:pStyle w:val="80"/>
      </w:pPr>
      <w:r>
        <w:t>}</w:t>
      </w:r>
    </w:p>
    <w:p>
      <w:pPr>
        <w:pStyle w:val="80"/>
      </w:pPr>
    </w:p>
    <w:p>
      <w:pPr>
        <w:pStyle w:val="80"/>
      </w:pPr>
      <w:r>
        <w:t>PagingOrigin ::= ENUMERATED { non-3gpp,</w:t>
      </w:r>
      <w:r>
        <w:tab/>
      </w:r>
      <w:r>
        <w:t>...}</w:t>
      </w:r>
    </w:p>
    <w:p>
      <w:pPr>
        <w:pStyle w:val="80"/>
      </w:pPr>
    </w:p>
    <w:p>
      <w:pPr>
        <w:pStyle w:val="80"/>
      </w:pPr>
      <w:r>
        <w:t xml:space="preserve">PagingPriority ::= ENUMERATED { priolevel1, priolevel2, priolevel3, priolevel4, priolevel5, priolevel6, priolevel7, priolevel8,...} </w:t>
      </w:r>
    </w:p>
    <w:p>
      <w:pPr>
        <w:pStyle w:val="80"/>
      </w:pPr>
    </w:p>
    <w:p>
      <w:pPr>
        <w:pStyle w:val="80"/>
        <w:rPr>
          <w:lang w:val="en-US" w:eastAsia="zh-CN"/>
        </w:rPr>
      </w:pPr>
      <w:r>
        <w:t>ParentTImeSource ::= ENUMERATED {synce, ptp, gnss, atomicclock, terrestrialradio, serialtimecode, ntp, handset, other, ...}</w:t>
      </w:r>
    </w:p>
    <w:p>
      <w:pPr>
        <w:pStyle w:val="80"/>
      </w:pPr>
    </w:p>
    <w:p>
      <w:pPr>
        <w:pStyle w:val="80"/>
        <w:rPr>
          <w:lang w:val="fr-FR"/>
        </w:rPr>
      </w:pPr>
      <w:r>
        <w:rPr>
          <w:rFonts w:hint="eastAsia"/>
          <w:lang w:val="fr-FR"/>
        </w:rPr>
        <w:t>PEIPSAssistanceInfo</w:t>
      </w:r>
      <w:r>
        <w:rPr>
          <w:lang w:val="fr-FR"/>
        </w:rPr>
        <w:t xml:space="preserve"> ::= SEQUENCE {</w:t>
      </w:r>
    </w:p>
    <w:p>
      <w:pPr>
        <w:pStyle w:val="80"/>
        <w:rPr>
          <w:lang w:val="fr-FR"/>
        </w:rPr>
      </w:pPr>
      <w:r>
        <w:rPr>
          <w:lang w:val="fr-FR"/>
        </w:rPr>
        <w:tab/>
      </w:r>
      <w:r>
        <w:rPr>
          <w:rFonts w:hint="eastAsia" w:eastAsia="宋体"/>
          <w:lang w:val="fr-FR" w:eastAsia="zh-CN"/>
        </w:rPr>
        <w:t>cN</w:t>
      </w:r>
      <w:r>
        <w:rPr>
          <w:rFonts w:eastAsia="宋体"/>
          <w:lang w:val="fr-FR" w:eastAsia="zh-CN"/>
        </w:rPr>
        <w:t>S</w:t>
      </w:r>
      <w:r>
        <w:rPr>
          <w:rFonts w:hint="eastAsia" w:eastAsia="宋体"/>
          <w:lang w:val="fr-FR" w:eastAsia="zh-CN"/>
        </w:rPr>
        <w:t>ubgroupID</w:t>
      </w:r>
      <w:r>
        <w:rPr>
          <w:lang w:val="fr-FR"/>
        </w:rPr>
        <w:tab/>
      </w:r>
      <w:r>
        <w:rPr>
          <w:lang w:val="fr-FR"/>
        </w:rPr>
        <w:tab/>
      </w:r>
      <w:r>
        <w:rPr>
          <w:lang w:val="fr-FR"/>
        </w:rPr>
        <w:t>C</w:t>
      </w:r>
      <w:r>
        <w:rPr>
          <w:rFonts w:hint="eastAsia" w:eastAsia="宋体"/>
          <w:lang w:val="fr-FR" w:eastAsia="zh-CN"/>
        </w:rPr>
        <w:t>N</w:t>
      </w:r>
      <w:r>
        <w:rPr>
          <w:rFonts w:eastAsia="宋体"/>
          <w:lang w:val="fr-FR" w:eastAsia="zh-CN"/>
        </w:rPr>
        <w:t>S</w:t>
      </w:r>
      <w:r>
        <w:rPr>
          <w:rFonts w:hint="eastAsia" w:eastAsia="宋体"/>
          <w:lang w:val="fr-FR" w:eastAsia="zh-CN"/>
        </w:rPr>
        <w:t>ubgroupID</w:t>
      </w:r>
      <w:r>
        <w:rPr>
          <w:lang w:val="fr-FR"/>
        </w:rPr>
        <w:t>,</w:t>
      </w:r>
    </w:p>
    <w:p>
      <w:pPr>
        <w:pStyle w:val="80"/>
        <w:rPr>
          <w:lang w:val="fr-FR"/>
        </w:rPr>
      </w:pPr>
      <w:r>
        <w:rPr>
          <w:lang w:val="fr-FR"/>
        </w:rPr>
        <w:tab/>
      </w:r>
      <w:r>
        <w:rPr>
          <w:lang w:val="fr-FR"/>
        </w:rPr>
        <w:t>iE-Extensions</w:t>
      </w:r>
      <w:r>
        <w:rPr>
          <w:lang w:val="fr-FR"/>
        </w:rPr>
        <w:tab/>
      </w:r>
      <w:r>
        <w:rPr>
          <w:lang w:val="fr-FR"/>
        </w:rPr>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r>
      <w:r>
        <w:rPr>
          <w:lang w:val="fr-FR"/>
        </w:rPr>
        <w:t>OPTIONAL</w:t>
      </w:r>
    </w:p>
    <w:p>
      <w:pPr>
        <w:pStyle w:val="80"/>
      </w:pPr>
      <w:r>
        <w:t>}</w:t>
      </w:r>
    </w:p>
    <w:p>
      <w:pPr>
        <w:pStyle w:val="80"/>
      </w:pPr>
    </w:p>
    <w:p>
      <w:pPr>
        <w:pStyle w:val="80"/>
      </w:pPr>
      <w:r>
        <w:rPr>
          <w:rFonts w:hint="eastAsia"/>
        </w:rPr>
        <w:t>PEIPSAssistanceInfo</w:t>
      </w:r>
      <w:r>
        <w:t xml:space="preserve">-ExtIEs </w:t>
      </w:r>
      <w:r>
        <w:tab/>
      </w:r>
      <w:r>
        <w:t>F1AP-PROTOCOL-EXTENSION ::= {</w:t>
      </w:r>
    </w:p>
    <w:p>
      <w:pPr>
        <w:pStyle w:val="80"/>
      </w:pPr>
      <w:r>
        <w:tab/>
      </w:r>
      <w:r>
        <w:t>...</w:t>
      </w:r>
    </w:p>
    <w:p>
      <w:pPr>
        <w:pStyle w:val="80"/>
      </w:pPr>
      <w:r>
        <w:t>}</w:t>
      </w:r>
    </w:p>
    <w:p>
      <w:pPr>
        <w:pStyle w:val="80"/>
      </w:pPr>
    </w:p>
    <w:p>
      <w:pPr>
        <w:pStyle w:val="80"/>
      </w:pPr>
      <w:r>
        <w:rPr>
          <w:rFonts w:eastAsia="宋体"/>
        </w:rPr>
        <w:t xml:space="preserve">RelativePathDelay </w:t>
      </w:r>
      <w:r>
        <w:t>::= CHOICE {</w:t>
      </w:r>
    </w:p>
    <w:p>
      <w:pPr>
        <w:pStyle w:val="80"/>
      </w:pPr>
      <w:r>
        <w:tab/>
      </w:r>
      <w:r>
        <w:t>k0</w:t>
      </w:r>
      <w:r>
        <w:tab/>
      </w:r>
      <w:r>
        <w:tab/>
      </w:r>
      <w:r>
        <w:tab/>
      </w:r>
      <w:r>
        <w:tab/>
      </w:r>
      <w:r>
        <w:tab/>
      </w:r>
      <w:r>
        <w:t>INTEGER (0..</w:t>
      </w:r>
      <w:r>
        <w:rPr>
          <w:lang w:eastAsia="zh-CN"/>
        </w:rPr>
        <w:t>16351</w:t>
      </w:r>
      <w:r>
        <w:t>),</w:t>
      </w:r>
    </w:p>
    <w:p>
      <w:pPr>
        <w:pStyle w:val="80"/>
      </w:pPr>
      <w:r>
        <w:tab/>
      </w:r>
      <w:r>
        <w:t>k1</w:t>
      </w:r>
      <w:r>
        <w:tab/>
      </w:r>
      <w:r>
        <w:tab/>
      </w:r>
      <w:r>
        <w:tab/>
      </w:r>
      <w:r>
        <w:tab/>
      </w:r>
      <w:r>
        <w:tab/>
      </w:r>
      <w:r>
        <w:t>INTEGER (0..</w:t>
      </w:r>
      <w:r>
        <w:rPr>
          <w:lang w:eastAsia="zh-CN"/>
        </w:rPr>
        <w:t>8176</w:t>
      </w:r>
      <w:r>
        <w:t>),</w:t>
      </w:r>
    </w:p>
    <w:p>
      <w:pPr>
        <w:pStyle w:val="80"/>
      </w:pPr>
      <w:r>
        <w:tab/>
      </w:r>
      <w:r>
        <w:t>k2</w:t>
      </w:r>
      <w:r>
        <w:tab/>
      </w:r>
      <w:r>
        <w:tab/>
      </w:r>
      <w:r>
        <w:tab/>
      </w:r>
      <w:r>
        <w:tab/>
      </w:r>
      <w:r>
        <w:tab/>
      </w:r>
      <w:r>
        <w:t>INTEGER (0..</w:t>
      </w:r>
      <w:r>
        <w:rPr>
          <w:lang w:eastAsia="zh-CN"/>
        </w:rPr>
        <w:t>4088</w:t>
      </w:r>
      <w:r>
        <w:t>),</w:t>
      </w:r>
    </w:p>
    <w:p>
      <w:pPr>
        <w:pStyle w:val="80"/>
      </w:pPr>
      <w:r>
        <w:tab/>
      </w:r>
      <w:r>
        <w:t>k3</w:t>
      </w:r>
      <w:r>
        <w:tab/>
      </w:r>
      <w:r>
        <w:tab/>
      </w:r>
      <w:r>
        <w:tab/>
      </w:r>
      <w:r>
        <w:tab/>
      </w:r>
      <w:r>
        <w:tab/>
      </w:r>
      <w:r>
        <w:t>INTEGER (0..</w:t>
      </w:r>
      <w:r>
        <w:rPr>
          <w:lang w:eastAsia="zh-CN"/>
        </w:rPr>
        <w:t>2044</w:t>
      </w:r>
      <w:r>
        <w:t>),</w:t>
      </w:r>
    </w:p>
    <w:p>
      <w:pPr>
        <w:pStyle w:val="80"/>
      </w:pPr>
      <w:r>
        <w:tab/>
      </w:r>
      <w:r>
        <w:t>k4</w:t>
      </w:r>
      <w:r>
        <w:tab/>
      </w:r>
      <w:r>
        <w:tab/>
      </w:r>
      <w:r>
        <w:tab/>
      </w:r>
      <w:r>
        <w:tab/>
      </w:r>
      <w:r>
        <w:tab/>
      </w:r>
      <w:r>
        <w:t>INTEGER (0..</w:t>
      </w:r>
      <w:r>
        <w:rPr>
          <w:lang w:eastAsia="zh-CN"/>
        </w:rPr>
        <w:t>1022</w:t>
      </w:r>
      <w:r>
        <w:t>),</w:t>
      </w:r>
    </w:p>
    <w:p>
      <w:pPr>
        <w:pStyle w:val="80"/>
      </w:pPr>
      <w:r>
        <w:tab/>
      </w:r>
      <w:r>
        <w:t>k5</w:t>
      </w:r>
      <w:r>
        <w:tab/>
      </w:r>
      <w:r>
        <w:tab/>
      </w:r>
      <w:r>
        <w:tab/>
      </w:r>
      <w:r>
        <w:tab/>
      </w:r>
      <w:r>
        <w:tab/>
      </w:r>
      <w:r>
        <w:t>INTEGER (0..</w:t>
      </w:r>
      <w:r>
        <w:rPr>
          <w:lang w:eastAsia="zh-CN"/>
        </w:rPr>
        <w:t>511</w:t>
      </w:r>
      <w:r>
        <w:t>),</w:t>
      </w:r>
      <w:r>
        <w:tab/>
      </w:r>
      <w:r>
        <w:t xml:space="preserve"> </w:t>
      </w:r>
    </w:p>
    <w:p>
      <w:pPr>
        <w:pStyle w:val="80"/>
      </w:pPr>
      <w:r>
        <w:tab/>
      </w:r>
      <w:r>
        <w:t>choice-extension</w:t>
      </w:r>
      <w:r>
        <w:tab/>
      </w:r>
      <w:r>
        <w:tab/>
      </w:r>
      <w:r>
        <w:tab/>
      </w:r>
      <w:r>
        <w:t>ProtocolIE-SingleContainer { { Relative</w:t>
      </w:r>
      <w:r>
        <w:rPr>
          <w:rFonts w:eastAsia="宋体"/>
        </w:rPr>
        <w:t>PathDelay</w:t>
      </w:r>
      <w:r>
        <w:t>-ExtIEs } }</w:t>
      </w:r>
    </w:p>
    <w:p>
      <w:pPr>
        <w:pStyle w:val="80"/>
      </w:pPr>
      <w:r>
        <w:t>}</w:t>
      </w:r>
    </w:p>
    <w:p>
      <w:pPr>
        <w:pStyle w:val="80"/>
      </w:pPr>
    </w:p>
    <w:p>
      <w:pPr>
        <w:pStyle w:val="80"/>
      </w:pPr>
      <w:r>
        <w:rPr>
          <w:rFonts w:eastAsia="宋体"/>
        </w:rPr>
        <w:t>RelativePathDelay</w:t>
      </w:r>
      <w:r>
        <w:t>-ExtIEs F1AP-PROTOCOL-IES ::= {</w:t>
      </w:r>
    </w:p>
    <w:p>
      <w:pPr>
        <w:pStyle w:val="80"/>
        <w:rPr>
          <w:snapToGrid w:val="0"/>
        </w:rPr>
      </w:pPr>
      <w:r>
        <w:tab/>
      </w:r>
      <w:r>
        <w:rPr>
          <w:snapToGrid w:val="0"/>
        </w:rPr>
        <w:t xml:space="preserve">{ID id-ReportingGranularitykminus1additionalpath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ReportingGranularitykminus1AdditionalPath PRESENCE mandatory}|</w:t>
      </w:r>
    </w:p>
    <w:p>
      <w:pPr>
        <w:pStyle w:val="80"/>
        <w:rPr>
          <w:snapToGrid w:val="0"/>
        </w:rPr>
      </w:pPr>
      <w:r>
        <w:rPr>
          <w:snapToGrid w:val="0"/>
        </w:rPr>
        <w:tab/>
      </w:r>
      <w:r>
        <w:rPr>
          <w:snapToGrid w:val="0"/>
        </w:rPr>
        <w:t xml:space="preserve">{ID id-ReportingGranularitykminus2additionalpath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ReportingGranularitykminus2AdditionalPath PRESENCE mandatory }|</w:t>
      </w:r>
    </w:p>
    <w:p>
      <w:pPr>
        <w:pStyle w:val="80"/>
        <w:rPr>
          <w:snapToGrid w:val="0"/>
        </w:rPr>
      </w:pPr>
      <w:r>
        <w:rPr>
          <w:snapToGrid w:val="0"/>
        </w:rPr>
        <w:tab/>
      </w:r>
      <w:r>
        <w:rPr>
          <w:snapToGrid w:val="0"/>
        </w:rPr>
        <w:t xml:space="preserve">{ID id-ReportingGranularitykminus3additionalpath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ReportingGranularitykminus3AdditionalPath PRESENCE mandatory}|</w:t>
      </w:r>
    </w:p>
    <w:p>
      <w:pPr>
        <w:pStyle w:val="80"/>
        <w:rPr>
          <w:snapToGrid w:val="0"/>
        </w:rPr>
      </w:pPr>
      <w:r>
        <w:rPr>
          <w:snapToGrid w:val="0"/>
        </w:rPr>
        <w:tab/>
      </w:r>
      <w:r>
        <w:rPr>
          <w:snapToGrid w:val="0"/>
        </w:rPr>
        <w:t xml:space="preserve">{ID id-ReportingGranularitykminus4additionalpath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ReportingGranularitykminus4AdditionalPath PRESENCE mandatory }|</w:t>
      </w:r>
    </w:p>
    <w:p>
      <w:pPr>
        <w:pStyle w:val="80"/>
        <w:rPr>
          <w:snapToGrid w:val="0"/>
        </w:rPr>
      </w:pPr>
      <w:r>
        <w:rPr>
          <w:snapToGrid w:val="0"/>
        </w:rPr>
        <w:tab/>
      </w:r>
      <w:r>
        <w:rPr>
          <w:snapToGrid w:val="0"/>
        </w:rPr>
        <w:t xml:space="preserve">{ID id-ReportingGranularitykminus5additionalpath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ReportingGranularitykminus5AdditionalPath PRESENCE mandatory}|</w:t>
      </w:r>
    </w:p>
    <w:p>
      <w:pPr>
        <w:pStyle w:val="80"/>
        <w:rPr>
          <w:rFonts w:eastAsia="Calibri" w:cs="Courier New"/>
          <w:snapToGrid w:val="0"/>
          <w:szCs w:val="22"/>
        </w:rPr>
      </w:pPr>
      <w:r>
        <w:rPr>
          <w:snapToGrid w:val="0"/>
        </w:rPr>
        <w:tab/>
      </w:r>
      <w:r>
        <w:rPr>
          <w:snapToGrid w:val="0"/>
        </w:rPr>
        <w:t xml:space="preserve">{ID id-ReportingGranularitykminus6additionalpath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ReportingGranularitykminus6AdditionalPath PRESENCE mandatory },</w:t>
      </w:r>
    </w:p>
    <w:p>
      <w:pPr>
        <w:pStyle w:val="80"/>
      </w:pPr>
      <w:r>
        <w:tab/>
      </w:r>
      <w:r>
        <w:t>...</w:t>
      </w:r>
    </w:p>
    <w:p>
      <w:pPr>
        <w:pStyle w:val="80"/>
      </w:pPr>
      <w:r>
        <w:t>}</w:t>
      </w:r>
    </w:p>
    <w:p>
      <w:pPr>
        <w:pStyle w:val="80"/>
      </w:pPr>
    </w:p>
    <w:p>
      <w:pPr>
        <w:pStyle w:val="80"/>
        <w:rPr>
          <w:rFonts w:eastAsia="宋体"/>
        </w:rPr>
      </w:pPr>
      <w:r>
        <w:rPr>
          <w:rFonts w:eastAsia="宋体"/>
        </w:rPr>
        <w:t>Parent-IAB-Nodes-NA-Resource-Configuration-List ::= SEQUENCE (SIZE(1..maxnoofHSNASlots)) OF Parent-IAB-Nodes-NA-Resource-Configuration-Item</w:t>
      </w:r>
    </w:p>
    <w:p>
      <w:pPr>
        <w:pStyle w:val="80"/>
        <w:rPr>
          <w:rFonts w:eastAsia="宋体"/>
        </w:rPr>
      </w:pPr>
    </w:p>
    <w:p>
      <w:pPr>
        <w:pStyle w:val="80"/>
        <w:rPr>
          <w:rFonts w:eastAsia="宋体"/>
        </w:rPr>
      </w:pPr>
      <w:r>
        <w:rPr>
          <w:rFonts w:eastAsia="宋体"/>
        </w:rPr>
        <w:t>Parent-IAB-Nodes-NA-Resource-Configuration-Item::= SEQUENCE {</w:t>
      </w:r>
    </w:p>
    <w:p>
      <w:pPr>
        <w:pStyle w:val="80"/>
        <w:rPr>
          <w:rFonts w:eastAsia="宋体"/>
        </w:rPr>
      </w:pPr>
      <w:r>
        <w:rPr>
          <w:rFonts w:eastAsia="宋体"/>
        </w:rPr>
        <w:tab/>
      </w:r>
      <w:r>
        <w:rPr>
          <w:rFonts w:eastAsia="宋体"/>
        </w:rPr>
        <w:t>nADownlink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NADownlink </w:t>
      </w:r>
      <w:r>
        <w:rPr>
          <w:rFonts w:eastAsia="宋体"/>
        </w:rPr>
        <w:tab/>
      </w:r>
      <w:r>
        <w:rPr>
          <w:rFonts w:eastAsia="宋体"/>
        </w:rPr>
        <w:t xml:space="preserve">    OPTIONAL,</w:t>
      </w:r>
    </w:p>
    <w:p>
      <w:pPr>
        <w:pStyle w:val="80"/>
        <w:rPr>
          <w:rFonts w:eastAsia="宋体"/>
        </w:rPr>
      </w:pPr>
      <w:r>
        <w:rPr>
          <w:rFonts w:eastAsia="宋体"/>
        </w:rPr>
        <w:tab/>
      </w:r>
      <w:r>
        <w:rPr>
          <w:rFonts w:eastAsia="宋体"/>
        </w:rPr>
        <w:t>nAUplink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NAUplink </w:t>
      </w:r>
      <w:r>
        <w:rPr>
          <w:rFonts w:eastAsia="宋体"/>
        </w:rPr>
        <w:tab/>
      </w:r>
      <w:r>
        <w:rPr>
          <w:rFonts w:eastAsia="宋体"/>
        </w:rPr>
        <w:t xml:space="preserve">    OPTIONAL,</w:t>
      </w:r>
    </w:p>
    <w:p>
      <w:pPr>
        <w:pStyle w:val="80"/>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NAFlexible </w:t>
      </w:r>
      <w:r>
        <w:rPr>
          <w:rFonts w:eastAsia="宋体"/>
          <w:lang w:val="fr-FR"/>
        </w:rPr>
        <w:tab/>
      </w:r>
      <w:r>
        <w:rPr>
          <w:rFonts w:eastAsia="宋体"/>
          <w:lang w:val="fr-FR"/>
        </w:rPr>
        <w:t xml:space="preserve">    OPTIONAL,</w:t>
      </w:r>
    </w:p>
    <w:p>
      <w:pPr>
        <w:pStyle w:val="80"/>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Parent-IAB-Nodes-NA-Resource-Configuration-Item-ExtIEs}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Parent-IAB-Nodes-NA-Resource-Configuration-Item-ExtIEs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rPr>
          <w:lang w:eastAsia="zh-CN"/>
        </w:rPr>
      </w:pPr>
    </w:p>
    <w:p>
      <w:pPr>
        <w:pStyle w:val="80"/>
        <w:rPr>
          <w:snapToGrid w:val="0"/>
        </w:rPr>
      </w:pPr>
      <w:bookmarkStart w:id="118" w:name="OLE_LINK238"/>
      <w:bookmarkStart w:id="119" w:name="OLE_LINK237"/>
      <w:bookmarkStart w:id="120" w:name="OLE_LINK235"/>
      <w:bookmarkStart w:id="121" w:name="OLE_LINK236"/>
      <w:r>
        <w:rPr>
          <w:rFonts w:eastAsia="宋体"/>
          <w:lang w:eastAsia="zh-CN"/>
        </w:rPr>
        <w:t>PartialSuccessCell</w:t>
      </w:r>
      <w:bookmarkEnd w:id="118"/>
      <w:bookmarkEnd w:id="119"/>
      <w:bookmarkEnd w:id="120"/>
      <w:bookmarkEnd w:id="121"/>
      <w:r>
        <w:rPr>
          <w:snapToGrid w:val="0"/>
        </w:rPr>
        <w:t xml:space="preserve"> ::= SEQUENCE {</w:t>
      </w:r>
    </w:p>
    <w:p>
      <w:pPr>
        <w:pStyle w:val="80"/>
        <w:tabs>
          <w:tab w:val="clear" w:pos="2304"/>
        </w:tabs>
        <w:rPr>
          <w:snapToGrid w:val="0"/>
        </w:rPr>
      </w:pPr>
      <w:r>
        <w:rPr>
          <w:snapToGrid w:val="0"/>
        </w:rPr>
        <w:tab/>
      </w:r>
      <w:r>
        <w:rPr>
          <w:snapToGrid w:val="0"/>
        </w:rPr>
        <w:t>broadcastCellList</w:t>
      </w:r>
      <w:r>
        <w:rPr>
          <w:snapToGrid w:val="0"/>
        </w:rPr>
        <w:tab/>
      </w:r>
      <w:r>
        <w:rPr>
          <w:snapToGrid w:val="0"/>
        </w:rPr>
        <w:tab/>
      </w:r>
      <w:bookmarkStart w:id="122" w:name="OLE_LINK247"/>
      <w:bookmarkStart w:id="123" w:name="OLE_LINK248"/>
      <w:r>
        <w:rPr>
          <w:snapToGrid w:val="0"/>
        </w:rPr>
        <w:t>BroadcastCellList</w:t>
      </w:r>
      <w:bookmarkEnd w:id="122"/>
      <w:bookmarkEnd w:id="123"/>
      <w:r>
        <w:rPr>
          <w:snapToGrid w:val="0"/>
        </w:rPr>
        <w:t>,</w:t>
      </w:r>
    </w:p>
    <w:p>
      <w:pPr>
        <w:pStyle w:val="8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bookmarkStart w:id="124" w:name="OLE_LINK242"/>
      <w:bookmarkStart w:id="125" w:name="OLE_LINK241"/>
      <w:r>
        <w:rPr>
          <w:snapToGrid w:val="0"/>
          <w:lang w:val="fr-FR"/>
        </w:rPr>
        <w:t>PartialSuccessCell</w:t>
      </w:r>
      <w:bookmarkEnd w:id="124"/>
      <w:bookmarkEnd w:id="125"/>
      <w:r>
        <w:rPr>
          <w:snapToGrid w:val="0"/>
          <w:lang w:val="fr-FR"/>
        </w:rPr>
        <w:t>-ExtIEs} } OPTIONAL,</w:t>
      </w:r>
    </w:p>
    <w:p>
      <w:pPr>
        <w:pStyle w:val="80"/>
        <w:rPr>
          <w:snapToGrid w:val="0"/>
        </w:rPr>
      </w:pPr>
      <w:r>
        <w:rPr>
          <w:snapToGrid w:val="0"/>
          <w:lang w:val="fr-FR"/>
        </w:rPr>
        <w:tab/>
      </w:r>
      <w:r>
        <w:rPr>
          <w:snapToGrid w:val="0"/>
        </w:rPr>
        <w:t>...</w:t>
      </w:r>
    </w:p>
    <w:p>
      <w:pPr>
        <w:pStyle w:val="80"/>
        <w:rPr>
          <w:snapToGrid w:val="0"/>
        </w:rPr>
      </w:pPr>
      <w:r>
        <w:rPr>
          <w:snapToGrid w:val="0"/>
        </w:rPr>
        <w:t>}</w:t>
      </w:r>
    </w:p>
    <w:p>
      <w:pPr>
        <w:pStyle w:val="80"/>
        <w:rPr>
          <w:snapToGrid w:val="0"/>
        </w:rPr>
      </w:pPr>
      <w:r>
        <w:rPr>
          <w:snapToGrid w:val="0"/>
        </w:rPr>
        <w:t xml:space="preserve">PartialSuccessCell-ExtIEs </w:t>
      </w:r>
      <w:r>
        <w:t>F1AP</w:t>
      </w:r>
      <w:r>
        <w:rPr>
          <w:snapToGrid w:val="0"/>
        </w:rPr>
        <w:t>-PROTOCOL-EXTENSION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snapToGrid w:val="0"/>
        </w:rPr>
      </w:pPr>
    </w:p>
    <w:p>
      <w:pPr>
        <w:pStyle w:val="80"/>
        <w:rPr>
          <w:snapToGrid w:val="0"/>
        </w:rPr>
      </w:pPr>
      <w:r>
        <w:rPr>
          <w:snapToGrid w:val="0"/>
        </w:rPr>
        <w:t>PathlossReferenceInfo ::= SEQUENCE {</w:t>
      </w:r>
    </w:p>
    <w:p>
      <w:pPr>
        <w:pStyle w:val="80"/>
        <w:rPr>
          <w:snapToGrid w:val="0"/>
        </w:rPr>
      </w:pPr>
      <w:r>
        <w:rPr>
          <w:snapToGrid w:val="0"/>
        </w:rPr>
        <w:tab/>
      </w:r>
      <w:r>
        <w:rPr>
          <w:snapToGrid w:val="0"/>
        </w:rPr>
        <w:t>pathlossReferenceSignal</w:t>
      </w:r>
      <w:r>
        <w:rPr>
          <w:snapToGrid w:val="0"/>
        </w:rPr>
        <w:tab/>
      </w:r>
      <w:r>
        <w:rPr>
          <w:snapToGrid w:val="0"/>
        </w:rPr>
        <w:tab/>
      </w:r>
      <w:r>
        <w:rPr>
          <w:snapToGrid w:val="0"/>
        </w:rPr>
        <w:tab/>
      </w:r>
      <w:r>
        <w:rPr>
          <w:snapToGrid w:val="0"/>
        </w:rPr>
        <w:t>PathlossReferenceSignal,</w:t>
      </w:r>
    </w:p>
    <w:p>
      <w:pPr>
        <w:pStyle w:val="80"/>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{PathlossReferenceInfo-ExtIEs} }</w:t>
      </w:r>
      <w:r>
        <w:rPr>
          <w:snapToGrid w:val="0"/>
        </w:rPr>
        <w:tab/>
      </w:r>
      <w:r>
        <w:rPr>
          <w:snapToGrid w:val="0"/>
        </w:rPr>
        <w:t>OPTIONAL</w:t>
      </w:r>
    </w:p>
    <w:p>
      <w:pPr>
        <w:pStyle w:val="80"/>
        <w:rPr>
          <w:snapToGrid w:val="0"/>
        </w:rPr>
      </w:pPr>
      <w:r>
        <w:rPr>
          <w:snapToGrid w:val="0"/>
        </w:rPr>
        <w:t>}</w:t>
      </w:r>
    </w:p>
    <w:p>
      <w:pPr>
        <w:pStyle w:val="80"/>
        <w:rPr>
          <w:snapToGrid w:val="0"/>
        </w:rPr>
      </w:pPr>
    </w:p>
    <w:p>
      <w:pPr>
        <w:pStyle w:val="80"/>
        <w:rPr>
          <w:snapToGrid w:val="0"/>
        </w:rPr>
      </w:pPr>
      <w:r>
        <w:rPr>
          <w:snapToGrid w:val="0"/>
        </w:rPr>
        <w:t>PathlossReferenceInfo-ExtIEs F1AP-PROTOCOL-EXTENSION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lang w:eastAsia="zh-CN"/>
        </w:rPr>
      </w:pPr>
    </w:p>
    <w:p>
      <w:pPr>
        <w:pStyle w:val="80"/>
      </w:pPr>
      <w:r>
        <w:t xml:space="preserve">PathlossReferenceSignal ::= CHOICE { </w:t>
      </w:r>
    </w:p>
    <w:p>
      <w:pPr>
        <w:pStyle w:val="80"/>
      </w:pPr>
      <w:r>
        <w:tab/>
      </w:r>
      <w:r>
        <w:t>sSB</w:t>
      </w:r>
      <w:r>
        <w:tab/>
      </w:r>
      <w:r>
        <w:tab/>
      </w:r>
      <w:r>
        <w:tab/>
      </w:r>
      <w:r>
        <w:tab/>
      </w:r>
      <w:r>
        <w:tab/>
      </w:r>
      <w:r>
        <w:tab/>
      </w:r>
      <w:r>
        <w:tab/>
      </w:r>
      <w:r>
        <w:tab/>
      </w:r>
      <w:r>
        <w:tab/>
      </w:r>
      <w:r>
        <w:tab/>
      </w:r>
      <w:r>
        <w:t>SSB,</w:t>
      </w:r>
    </w:p>
    <w:p>
      <w:pPr>
        <w:pStyle w:val="80"/>
      </w:pPr>
      <w:r>
        <w:tab/>
      </w:r>
      <w:r>
        <w:t>dL-PRS</w:t>
      </w:r>
      <w:r>
        <w:tab/>
      </w:r>
      <w:r>
        <w:tab/>
      </w:r>
      <w:r>
        <w:tab/>
      </w:r>
      <w:r>
        <w:tab/>
      </w:r>
      <w:r>
        <w:tab/>
      </w:r>
      <w:r>
        <w:tab/>
      </w:r>
      <w:r>
        <w:tab/>
      </w:r>
      <w:r>
        <w:tab/>
      </w:r>
      <w:r>
        <w:tab/>
      </w:r>
      <w:r>
        <w:t>DL-PRS,</w:t>
      </w:r>
    </w:p>
    <w:p>
      <w:pPr>
        <w:pStyle w:val="80"/>
      </w:pPr>
      <w:r>
        <w:tab/>
      </w:r>
      <w:r>
        <w:t>choice-extension</w:t>
      </w:r>
      <w:r>
        <w:tab/>
      </w:r>
      <w:r>
        <w:tab/>
      </w:r>
      <w:r>
        <w:tab/>
      </w:r>
      <w:r>
        <w:tab/>
      </w:r>
      <w:r>
        <w:tab/>
      </w:r>
      <w:r>
        <w:tab/>
      </w:r>
      <w:r>
        <w:t>ProtocolIE-SingleContainer {{PathlossReferenceSignal-</w:t>
      </w:r>
      <w:r>
        <w:rPr>
          <w:rFonts w:eastAsia="宋体"/>
        </w:rPr>
        <w:t>ExtIEs</w:t>
      </w:r>
      <w:r>
        <w:t xml:space="preserve"> }}</w:t>
      </w:r>
    </w:p>
    <w:p>
      <w:pPr>
        <w:pStyle w:val="80"/>
      </w:pPr>
      <w:r>
        <w:t>}</w:t>
      </w:r>
    </w:p>
    <w:p>
      <w:pPr>
        <w:pStyle w:val="80"/>
      </w:pPr>
    </w:p>
    <w:p>
      <w:pPr>
        <w:pStyle w:val="80"/>
      </w:pPr>
      <w:r>
        <w:t>PathlossReferenceSignal-</w:t>
      </w:r>
      <w:r>
        <w:rPr>
          <w:rFonts w:eastAsia="宋体"/>
        </w:rPr>
        <w:t>ExtIEs</w:t>
      </w:r>
      <w:r>
        <w:t xml:space="preserve"> F1AP-PROTOCOL-IES ::= {</w:t>
      </w:r>
    </w:p>
    <w:p>
      <w:pPr>
        <w:pStyle w:val="80"/>
      </w:pPr>
      <w:r>
        <w:tab/>
      </w:r>
      <w:r>
        <w:t>...</w:t>
      </w:r>
    </w:p>
    <w:p>
      <w:pPr>
        <w:pStyle w:val="80"/>
      </w:pPr>
      <w:r>
        <w:t>}</w:t>
      </w:r>
    </w:p>
    <w:p>
      <w:pPr>
        <w:pStyle w:val="80"/>
      </w:pPr>
    </w:p>
    <w:p>
      <w:pPr>
        <w:pStyle w:val="80"/>
      </w:pPr>
      <w:r>
        <w:t xml:space="preserve">PathSwitchConfiguration ::= SEQUENCE { </w:t>
      </w:r>
    </w:p>
    <w:p>
      <w:pPr>
        <w:pStyle w:val="80"/>
      </w:pPr>
      <w:r>
        <w:tab/>
      </w:r>
      <w:r>
        <w:t>targetRelayUEID</w:t>
      </w:r>
      <w:r>
        <w:tab/>
      </w:r>
      <w:r>
        <w:tab/>
      </w:r>
      <w:r>
        <w:tab/>
      </w:r>
      <w:r>
        <w:t xml:space="preserve">BIT STRING(SIZE(24)), </w:t>
      </w:r>
    </w:p>
    <w:p>
      <w:pPr>
        <w:pStyle w:val="80"/>
      </w:pPr>
      <w:r>
        <w:tab/>
      </w:r>
      <w:r>
        <w:t>remoteUELocalID</w:t>
      </w:r>
      <w:r>
        <w:tab/>
      </w:r>
      <w:r>
        <w:tab/>
      </w:r>
      <w:r>
        <w:tab/>
      </w:r>
      <w:r>
        <w:t>RemoteUELocalID,</w:t>
      </w:r>
    </w:p>
    <w:p>
      <w:pPr>
        <w:pStyle w:val="80"/>
      </w:pPr>
      <w:r>
        <w:tab/>
      </w:r>
      <w:r>
        <w:t>t420</w:t>
      </w:r>
      <w:r>
        <w:tab/>
      </w:r>
      <w:r>
        <w:tab/>
      </w:r>
      <w:r>
        <w:tab/>
      </w:r>
      <w:r>
        <w:tab/>
      </w:r>
      <w:r>
        <w:tab/>
      </w:r>
      <w:r>
        <w:t xml:space="preserve">ENUMERATED {ms50, ms100, ms150, ms200, ms500, ms1000, ms2000, ms10000}, </w:t>
      </w:r>
    </w:p>
    <w:p>
      <w:pPr>
        <w:pStyle w:val="80"/>
        <w:rPr>
          <w:lang w:val="fr-FR"/>
        </w:rPr>
      </w:pPr>
      <w:r>
        <w:tab/>
      </w:r>
      <w:r>
        <w:rPr>
          <w:lang w:val="fr-FR"/>
        </w:rPr>
        <w:t>iE-Extensions</w:t>
      </w:r>
      <w:r>
        <w:rPr>
          <w:lang w:val="fr-FR"/>
        </w:rPr>
        <w:tab/>
      </w:r>
      <w:r>
        <w:rPr>
          <w:lang w:val="fr-FR"/>
        </w:rPr>
        <w:tab/>
      </w:r>
      <w:r>
        <w:rPr>
          <w:lang w:val="fr-FR"/>
        </w:rPr>
        <w:tab/>
      </w:r>
      <w:r>
        <w:rPr>
          <w:lang w:val="fr-FR"/>
        </w:rPr>
        <w:t>ProtocolExtensionContainer { { PathSwitchConfiguration-ExtIEs } }</w:t>
      </w:r>
      <w:r>
        <w:rPr>
          <w:lang w:val="fr-FR"/>
        </w:rPr>
        <w:tab/>
      </w:r>
      <w:r>
        <w:rPr>
          <w:lang w:val="fr-FR"/>
        </w:rPr>
        <w:tab/>
      </w:r>
      <w:r>
        <w:rPr>
          <w:lang w:val="fr-FR"/>
        </w:rPr>
        <w:t>OPTIONAL,</w:t>
      </w:r>
    </w:p>
    <w:p>
      <w:pPr>
        <w:pStyle w:val="80"/>
      </w:pPr>
      <w:r>
        <w:rPr>
          <w:lang w:val="fr-FR"/>
        </w:rPr>
        <w:tab/>
      </w:r>
      <w:r>
        <w:t>...</w:t>
      </w:r>
    </w:p>
    <w:p>
      <w:pPr>
        <w:pStyle w:val="80"/>
      </w:pPr>
      <w:r>
        <w:t>}</w:t>
      </w:r>
    </w:p>
    <w:p>
      <w:pPr>
        <w:pStyle w:val="80"/>
      </w:pPr>
    </w:p>
    <w:p>
      <w:pPr>
        <w:pStyle w:val="80"/>
      </w:pPr>
      <w:r>
        <w:t>PathSwitchConfiguration-ExtIEs</w:t>
      </w:r>
      <w:r>
        <w:tab/>
      </w:r>
      <w:r>
        <w:t>F1AP-PROTOCOL-EXTENSION ::= {</w:t>
      </w:r>
    </w:p>
    <w:p>
      <w:pPr>
        <w:pStyle w:val="80"/>
      </w:pPr>
      <w:r>
        <w:tab/>
      </w:r>
      <w:r>
        <w:t>...</w:t>
      </w:r>
    </w:p>
    <w:p>
      <w:pPr>
        <w:pStyle w:val="80"/>
      </w:pPr>
      <w:r>
        <w:t>}</w:t>
      </w:r>
    </w:p>
    <w:p>
      <w:pPr>
        <w:pStyle w:val="80"/>
      </w:pPr>
    </w:p>
    <w:p>
      <w:pPr>
        <w:pStyle w:val="80"/>
      </w:pPr>
      <w:r>
        <w:t xml:space="preserve">PC5QoSFlowIdentifier ::= INTEGER (1..2048) </w:t>
      </w:r>
    </w:p>
    <w:p>
      <w:pPr>
        <w:pStyle w:val="80"/>
      </w:pPr>
    </w:p>
    <w:p>
      <w:pPr>
        <w:pStyle w:val="80"/>
      </w:pPr>
      <w:r>
        <w:t>PC5-QoS-Characteristics ::= CHOICE {</w:t>
      </w:r>
    </w:p>
    <w:p>
      <w:pPr>
        <w:pStyle w:val="80"/>
        <w:rPr>
          <w:lang w:val="fr-FR"/>
        </w:rPr>
      </w:pPr>
      <w:r>
        <w:tab/>
      </w:r>
      <w:r>
        <w:rPr>
          <w:lang w:val="fr-FR"/>
        </w:rPr>
        <w:t>non-Dynamic-PQI</w:t>
      </w:r>
      <w:r>
        <w:rPr>
          <w:lang w:val="fr-FR"/>
        </w:rPr>
        <w:tab/>
      </w:r>
      <w:r>
        <w:rPr>
          <w:lang w:val="fr-FR"/>
        </w:rPr>
        <w:tab/>
      </w:r>
      <w:r>
        <w:rPr>
          <w:lang w:val="fr-FR"/>
        </w:rPr>
        <w:tab/>
      </w:r>
      <w:r>
        <w:rPr>
          <w:lang w:val="fr-FR"/>
        </w:rPr>
        <w:tab/>
      </w:r>
      <w:r>
        <w:rPr>
          <w:lang w:val="fr-FR"/>
        </w:rPr>
        <w:t>NonDynamicPQIDescriptor,</w:t>
      </w:r>
    </w:p>
    <w:p>
      <w:pPr>
        <w:pStyle w:val="80"/>
        <w:rPr>
          <w:lang w:val="fr-FR"/>
        </w:rPr>
      </w:pPr>
      <w:r>
        <w:rPr>
          <w:lang w:val="fr-FR"/>
        </w:rPr>
        <w:tab/>
      </w:r>
      <w:r>
        <w:rPr>
          <w:lang w:val="fr-FR"/>
        </w:rPr>
        <w:t>dynamic-PQI</w:t>
      </w:r>
      <w:r>
        <w:rPr>
          <w:lang w:val="fr-FR"/>
        </w:rPr>
        <w:tab/>
      </w:r>
      <w:r>
        <w:rPr>
          <w:lang w:val="fr-FR"/>
        </w:rPr>
        <w:tab/>
      </w:r>
      <w:r>
        <w:rPr>
          <w:lang w:val="fr-FR"/>
        </w:rPr>
        <w:tab/>
      </w:r>
      <w:r>
        <w:rPr>
          <w:lang w:val="fr-FR"/>
        </w:rPr>
        <w:tab/>
      </w:r>
      <w:r>
        <w:rPr>
          <w:lang w:val="fr-FR"/>
        </w:rPr>
        <w:tab/>
      </w:r>
      <w:r>
        <w:rPr>
          <w:lang w:val="fr-FR"/>
        </w:rPr>
        <w:t xml:space="preserve">DynamicPQIDescriptor, </w:t>
      </w:r>
    </w:p>
    <w:p>
      <w:pPr>
        <w:pStyle w:val="80"/>
      </w:pPr>
      <w:r>
        <w:rPr>
          <w:lang w:val="fr-FR"/>
        </w:rPr>
        <w:tab/>
      </w:r>
      <w:r>
        <w:t>choice-extension</w:t>
      </w:r>
      <w:r>
        <w:tab/>
      </w:r>
      <w:r>
        <w:tab/>
      </w:r>
      <w:r>
        <w:tab/>
      </w:r>
      <w:r>
        <w:t>ProtocolIE-SingleContainer { { PC5-QoS-Characteristics-ExtIEs } }</w:t>
      </w:r>
    </w:p>
    <w:p>
      <w:pPr>
        <w:pStyle w:val="80"/>
      </w:pPr>
      <w:r>
        <w:t>}</w:t>
      </w:r>
    </w:p>
    <w:p>
      <w:pPr>
        <w:pStyle w:val="80"/>
      </w:pPr>
    </w:p>
    <w:p>
      <w:pPr>
        <w:pStyle w:val="80"/>
      </w:pPr>
      <w:r>
        <w:t>PC5-QoS-Characteristics-ExtIEs F1AP-PROTOCOL-IES ::= {</w:t>
      </w:r>
    </w:p>
    <w:p>
      <w:pPr>
        <w:pStyle w:val="80"/>
      </w:pPr>
      <w:r>
        <w:tab/>
      </w:r>
      <w:r>
        <w:t>...</w:t>
      </w:r>
    </w:p>
    <w:p>
      <w:pPr>
        <w:pStyle w:val="80"/>
      </w:pPr>
      <w:r>
        <w:t>}</w:t>
      </w:r>
    </w:p>
    <w:p>
      <w:pPr>
        <w:pStyle w:val="80"/>
      </w:pPr>
    </w:p>
    <w:p>
      <w:pPr>
        <w:pStyle w:val="80"/>
      </w:pPr>
    </w:p>
    <w:p>
      <w:pPr>
        <w:pStyle w:val="80"/>
      </w:pPr>
      <w:r>
        <w:t>PC5QoSParameters</w:t>
      </w:r>
      <w:r>
        <w:tab/>
      </w:r>
      <w:r>
        <w:t>::= SEQUENCE {</w:t>
      </w:r>
    </w:p>
    <w:p>
      <w:pPr>
        <w:pStyle w:val="80"/>
      </w:pPr>
      <w:r>
        <w:t xml:space="preserve">    pC5-QoS-Characteristics</w:t>
      </w:r>
      <w:r>
        <w:tab/>
      </w:r>
      <w:r>
        <w:tab/>
      </w:r>
      <w:r>
        <w:tab/>
      </w:r>
      <w:r>
        <w:tab/>
      </w:r>
      <w:r>
        <w:t>PC5-QoS-Characteristics,</w:t>
      </w:r>
    </w:p>
    <w:p>
      <w:pPr>
        <w:pStyle w:val="80"/>
      </w:pPr>
      <w:r>
        <w:tab/>
      </w:r>
      <w:r>
        <w:t>pC5-QoS-Flow-Bit-Rates</w:t>
      </w:r>
      <w:r>
        <w:tab/>
      </w:r>
      <w:r>
        <w:tab/>
      </w:r>
      <w:r>
        <w:tab/>
      </w:r>
      <w:r>
        <w:tab/>
      </w:r>
      <w:r>
        <w:t>PC5FlowBitRates</w:t>
      </w:r>
      <w:r>
        <w:tab/>
      </w:r>
      <w:r>
        <w:tab/>
      </w:r>
      <w:r>
        <w:tab/>
      </w:r>
      <w:r>
        <w:tab/>
      </w:r>
      <w:r>
        <w:t>OPTIONAL,</w:t>
      </w:r>
    </w:p>
    <w:p>
      <w:pPr>
        <w:pStyle w:val="80"/>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PC5QoSParameters-ExtIEs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PC5QoSParameters-ExtIEs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 ::= SEQUENCE {</w:t>
      </w:r>
    </w:p>
    <w:p>
      <w:pPr>
        <w:pStyle w:val="80"/>
        <w:rPr>
          <w:lang w:val="fr-FR"/>
        </w:rPr>
      </w:pPr>
      <w:r>
        <w:rPr>
          <w:lang w:val="fr-FR"/>
        </w:rPr>
        <w:tab/>
      </w:r>
      <w:r>
        <w:rPr>
          <w:lang w:val="fr-FR"/>
        </w:rPr>
        <w:t>guaranteedFlowBitRate</w:t>
      </w:r>
      <w:r>
        <w:rPr>
          <w:lang w:val="fr-FR"/>
        </w:rPr>
        <w:tab/>
      </w:r>
      <w:r>
        <w:rPr>
          <w:lang w:val="fr-FR"/>
        </w:rPr>
        <w:tab/>
      </w:r>
      <w:r>
        <w:rPr>
          <w:lang w:val="fr-FR"/>
        </w:rPr>
        <w:t>BitRate,</w:t>
      </w:r>
    </w:p>
    <w:p>
      <w:pPr>
        <w:pStyle w:val="80"/>
        <w:rPr>
          <w:lang w:val="fr-FR"/>
        </w:rPr>
      </w:pPr>
      <w:r>
        <w:rPr>
          <w:lang w:val="fr-FR"/>
        </w:rPr>
        <w:tab/>
      </w:r>
      <w:r>
        <w:rPr>
          <w:lang w:val="fr-FR"/>
        </w:rPr>
        <w:t>maximumFlowBitRate</w:t>
      </w:r>
      <w:r>
        <w:rPr>
          <w:lang w:val="fr-FR"/>
        </w:rPr>
        <w:tab/>
      </w:r>
      <w:r>
        <w:rPr>
          <w:lang w:val="fr-FR"/>
        </w:rPr>
        <w:tab/>
      </w:r>
      <w:r>
        <w:rPr>
          <w:lang w:val="fr-FR"/>
        </w:rPr>
        <w:tab/>
      </w:r>
      <w:r>
        <w:rPr>
          <w:lang w:val="fr-FR"/>
        </w:rPr>
        <w:t>BitRate,</w:t>
      </w:r>
    </w:p>
    <w:p>
      <w:pPr>
        <w:pStyle w:val="8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PC5FlowBitRates-ExtIEs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rFonts w:eastAsia="仿宋"/>
          <w:lang w:val="fr-FR"/>
        </w:rPr>
      </w:pPr>
      <w:r>
        <w:rPr>
          <w:lang w:val="fr-FR"/>
        </w:rPr>
        <w:t>PC5</w:t>
      </w:r>
      <w:r>
        <w:rPr>
          <w:rFonts w:eastAsia="仿宋"/>
          <w:lang w:val="fr-FR"/>
        </w:rPr>
        <w:t xml:space="preserve">RLCChannelID ::= INTEGER (1..512, ...) </w:t>
      </w:r>
    </w:p>
    <w:p>
      <w:pPr>
        <w:pStyle w:val="80"/>
        <w:rPr>
          <w:lang w:val="fr-FR"/>
        </w:rPr>
      </w:pPr>
    </w:p>
    <w:p>
      <w:pPr>
        <w:pStyle w:val="80"/>
        <w:rPr>
          <w:lang w:val="fr-FR"/>
        </w:rPr>
      </w:pPr>
      <w:r>
        <w:rPr>
          <w:lang w:val="fr-FR"/>
        </w:rPr>
        <w:t>PC5RLCChannelQoSInformation ::= CHOICE {</w:t>
      </w:r>
    </w:p>
    <w:p>
      <w:pPr>
        <w:pStyle w:val="80"/>
        <w:rPr>
          <w:lang w:val="fr-FR"/>
        </w:rPr>
      </w:pPr>
      <w:r>
        <w:rPr>
          <w:lang w:val="fr-FR"/>
        </w:rPr>
        <w:tab/>
      </w:r>
      <w:r>
        <w:rPr>
          <w:lang w:val="fr-FR"/>
        </w:rPr>
        <w:t>pC5RLCChannelQoS</w:t>
      </w:r>
      <w:r>
        <w:rPr>
          <w:lang w:val="fr-FR"/>
        </w:rPr>
        <w:tab/>
      </w:r>
      <w:r>
        <w:rPr>
          <w:lang w:val="fr-FR"/>
        </w:rPr>
        <w:tab/>
      </w:r>
      <w:r>
        <w:rPr>
          <w:lang w:val="fr-FR"/>
        </w:rPr>
        <w:tab/>
      </w:r>
      <w:r>
        <w:rPr>
          <w:lang w:val="fr-FR"/>
        </w:rPr>
        <w:tab/>
      </w:r>
      <w:r>
        <w:rPr>
          <w:lang w:val="fr-FR"/>
        </w:rPr>
        <w:t>QoSFlowLevelQoSParameters,</w:t>
      </w:r>
    </w:p>
    <w:p>
      <w:pPr>
        <w:pStyle w:val="80"/>
        <w:rPr>
          <w:lang w:val="fr-FR"/>
        </w:rPr>
      </w:pPr>
      <w:r>
        <w:rPr>
          <w:lang w:val="fr-FR"/>
        </w:rPr>
        <w:tab/>
      </w:r>
      <w:r>
        <w:rPr>
          <w:lang w:val="fr-FR"/>
        </w:rPr>
        <w:t>pC5ControlPlaneTrafficType</w:t>
      </w:r>
      <w:r>
        <w:rPr>
          <w:lang w:val="fr-FR"/>
        </w:rPr>
        <w:tab/>
      </w:r>
      <w:r>
        <w:rPr>
          <w:lang w:val="fr-FR"/>
        </w:rPr>
        <w:tab/>
      </w:r>
      <w:r>
        <w:rPr>
          <w:lang w:val="fr-FR"/>
        </w:rPr>
        <w:t>ENUMERATED {srb1,srb2,...},</w:t>
      </w:r>
    </w:p>
    <w:p>
      <w:pPr>
        <w:pStyle w:val="80"/>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PC5RLCChannelQoSInformation-ExtIEs} }</w:t>
      </w:r>
    </w:p>
    <w:p>
      <w:pPr>
        <w:pStyle w:val="80"/>
        <w:rPr>
          <w:rFonts w:eastAsia="仿宋"/>
          <w:lang w:val="fr-FR"/>
        </w:rPr>
      </w:pPr>
      <w:r>
        <w:rPr>
          <w:lang w:val="fr-FR"/>
        </w:rPr>
        <w:t>}</w:t>
      </w:r>
    </w:p>
    <w:p>
      <w:pPr>
        <w:pStyle w:val="80"/>
        <w:rPr>
          <w:lang w:val="fr-FR"/>
        </w:rPr>
      </w:pPr>
    </w:p>
    <w:p>
      <w:pPr>
        <w:pStyle w:val="80"/>
        <w:rPr>
          <w:lang w:val="fr-FR"/>
        </w:rPr>
      </w:pPr>
      <w:r>
        <w:rPr>
          <w:lang w:val="fr-FR"/>
        </w:rPr>
        <w:t>PC5RLCChannelQoSInformation-ExtIEs F1AP-PROTOCOL-IES ::= {</w:t>
      </w:r>
    </w:p>
    <w:p>
      <w:pPr>
        <w:pStyle w:val="80"/>
      </w:pPr>
      <w:bookmarkStart w:id="126" w:name="_Hlk160526646"/>
      <w:r>
        <w:rPr>
          <w:lang w:val="fr-FR"/>
        </w:rPr>
        <w:tab/>
      </w:r>
      <w:r>
        <w:t>{</w:t>
      </w:r>
      <w:r>
        <w:tab/>
      </w:r>
      <w:r>
        <w:t>ID id-</w:t>
      </w:r>
      <w:r>
        <w:rPr>
          <w:rFonts w:eastAsia="Tahoma" w:cs="Arial"/>
          <w:lang w:eastAsia="zh-CN"/>
        </w:rPr>
        <w:t>U2URLCChannelQoS</w:t>
      </w:r>
      <w:r>
        <w:tab/>
      </w:r>
      <w:r>
        <w:tab/>
      </w:r>
      <w:r>
        <w:t>CRITICALITY reject TYPE PC5QoSParameters</w:t>
      </w:r>
      <w:r>
        <w:tab/>
      </w:r>
      <w:r>
        <w:tab/>
      </w:r>
      <w:r>
        <w:t>PRESENCE mandatory},</w:t>
      </w:r>
    </w:p>
    <w:bookmarkEnd w:id="126"/>
    <w:p>
      <w:pPr>
        <w:pStyle w:val="80"/>
      </w:pPr>
      <w:r>
        <w:tab/>
      </w:r>
    </w:p>
    <w:p>
      <w:pPr>
        <w:pStyle w:val="80"/>
      </w:pPr>
      <w:r>
        <w:tab/>
      </w:r>
      <w:r>
        <w:t>...</w:t>
      </w:r>
    </w:p>
    <w:p>
      <w:pPr>
        <w:pStyle w:val="80"/>
      </w:pPr>
      <w:r>
        <w:t>}</w:t>
      </w:r>
    </w:p>
    <w:p>
      <w:pPr>
        <w:pStyle w:val="80"/>
      </w:pPr>
    </w:p>
    <w:p>
      <w:pPr>
        <w:pStyle w:val="80"/>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pPr>
        <w:pStyle w:val="80"/>
      </w:pPr>
    </w:p>
    <w:p>
      <w:pPr>
        <w:pStyle w:val="80"/>
      </w:pPr>
      <w:r>
        <w:t>PC5RLCChannelToBeSetupItem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p>
    <w:p>
      <w:pPr>
        <w:pStyle w:val="80"/>
      </w:pPr>
      <w:r>
        <w:tab/>
      </w:r>
      <w:r>
        <w:t>rLCMode</w:t>
      </w:r>
      <w:r>
        <w:tab/>
      </w:r>
      <w:r>
        <w:tab/>
      </w:r>
      <w:r>
        <w:tab/>
      </w:r>
      <w:r>
        <w:tab/>
      </w:r>
      <w:r>
        <w:tab/>
      </w:r>
      <w:r>
        <w:tab/>
      </w:r>
      <w:r>
        <w:tab/>
      </w:r>
      <w:r>
        <w:t>RLCMode,</w:t>
      </w:r>
    </w:p>
    <w:p>
      <w:pPr>
        <w:pStyle w:val="80"/>
      </w:pPr>
      <w:r>
        <w:tab/>
      </w:r>
      <w:r>
        <w:t>iE-Extensions</w:t>
      </w:r>
      <w:r>
        <w:tab/>
      </w:r>
      <w:r>
        <w:tab/>
      </w:r>
      <w:r>
        <w:tab/>
      </w:r>
      <w:r>
        <w:tab/>
      </w:r>
      <w:r>
        <w:tab/>
      </w:r>
      <w:r>
        <w:t>ProtocolExtensionContainer { { PC5RLCChannelToBeSetupItem-ExtIEs } }</w:t>
      </w:r>
      <w:r>
        <w:tab/>
      </w:r>
      <w:r>
        <w:t>OPTIONAL,</w:t>
      </w:r>
    </w:p>
    <w:p>
      <w:pPr>
        <w:pStyle w:val="80"/>
      </w:pPr>
      <w:r>
        <w:tab/>
      </w:r>
      <w:r>
        <w:t>...</w:t>
      </w:r>
    </w:p>
    <w:p>
      <w:pPr>
        <w:pStyle w:val="80"/>
      </w:pPr>
      <w:r>
        <w:t>}</w:t>
      </w:r>
    </w:p>
    <w:p>
      <w:pPr>
        <w:pStyle w:val="80"/>
      </w:pPr>
    </w:p>
    <w:p>
      <w:pPr>
        <w:pStyle w:val="80"/>
      </w:pPr>
      <w:r>
        <w:t>PC5RLCChannelToBeSetupItem-ExtIEs</w:t>
      </w:r>
      <w:r>
        <w:tab/>
      </w:r>
      <w:r>
        <w:t>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92" w:author="ZTE_Mengzhen" w:date="2024-04-07T16:24:12Z">
        <w:r>
          <w:rPr>
            <w:rFonts w:eastAsia="Times New Roman"/>
            <w:snapToGrid w:val="0"/>
            <w:lang w:eastAsia="ko-KR"/>
          </w:rPr>
          <w:tab/>
        </w:r>
      </w:ins>
      <w:ins w:id="93" w:author="ZTE_Mengzhen" w:date="2024-04-07T16:24:12Z">
        <w:r>
          <w:rPr>
            <w:rFonts w:ascii="Courier New" w:hAnsi="Courier New" w:eastAsia="Times New Roman"/>
            <w:sz w:val="16"/>
            <w:lang w:eastAsia="ko-KR"/>
          </w:rPr>
          <w:t>{ ID id-PeerUE-ID</w:t>
        </w:r>
      </w:ins>
      <w:ins w:id="94" w:author="ZTE_Mengzhen" w:date="2024-04-07T16:24:12Z">
        <w:r>
          <w:rPr>
            <w:rFonts w:ascii="Courier New" w:hAnsi="Courier New" w:eastAsia="Times New Roman"/>
            <w:sz w:val="16"/>
            <w:lang w:eastAsia="ko-KR"/>
          </w:rPr>
          <w:tab/>
        </w:r>
      </w:ins>
      <w:ins w:id="95" w:author="ZTE_Mengzhen" w:date="2024-04-07T16:24:12Z">
        <w:r>
          <w:rPr>
            <w:rFonts w:ascii="Courier New" w:hAnsi="Courier New" w:eastAsia="Times New Roman"/>
            <w:sz w:val="16"/>
            <w:lang w:eastAsia="ko-KR"/>
          </w:rPr>
          <w:tab/>
        </w:r>
      </w:ins>
      <w:ins w:id="96" w:author="ZTE_Mengzhen" w:date="2024-04-07T16:24:12Z">
        <w:r>
          <w:rPr>
            <w:rFonts w:ascii="Courier New" w:hAnsi="Courier New" w:eastAsia="Times New Roman"/>
            <w:sz w:val="16"/>
            <w:lang w:eastAsia="ko-KR"/>
          </w:rPr>
          <w:t>CRITICALITY reject</w:t>
        </w:r>
      </w:ins>
      <w:ins w:id="97" w:author="ZTE_Mengzhen" w:date="2024-04-07T16:24:12Z">
        <w:r>
          <w:rPr>
            <w:rFonts w:ascii="Courier New" w:hAnsi="Courier New" w:eastAsia="Times New Roman"/>
            <w:sz w:val="16"/>
            <w:lang w:eastAsia="ko-KR"/>
          </w:rPr>
          <w:tab/>
        </w:r>
      </w:ins>
      <w:ins w:id="98" w:author="ZTE_Mengzhen" w:date="2024-04-07T16:24:12Z">
        <w:r>
          <w:rPr>
            <w:rFonts w:ascii="Courier New" w:hAnsi="Courier New" w:eastAsia="Times New Roman"/>
            <w:sz w:val="16"/>
            <w:lang w:eastAsia="ko-KR"/>
          </w:rPr>
          <w:tab/>
        </w:r>
      </w:ins>
      <w:ins w:id="99" w:author="ZTE_Mengzhen" w:date="2024-04-07T16:24:12Z">
        <w:r>
          <w:rPr>
            <w:rFonts w:ascii="Courier New" w:hAnsi="Courier New" w:eastAsia="Times New Roman"/>
            <w:sz w:val="16"/>
            <w:lang w:eastAsia="ko-KR"/>
          </w:rPr>
          <w:t>EXTENSION BIT STRING (SIZE (24))</w:t>
        </w:r>
      </w:ins>
      <w:ins w:id="100" w:author="ZTE_Mengzhen" w:date="2024-04-07T16:24:12Z">
        <w:r>
          <w:rPr>
            <w:rFonts w:ascii="Courier New" w:hAnsi="Courier New" w:eastAsia="Times New Roman"/>
            <w:sz w:val="16"/>
            <w:lang w:eastAsia="ko-KR"/>
          </w:rPr>
          <w:tab/>
        </w:r>
      </w:ins>
      <w:ins w:id="101" w:author="ZTE_Mengzhen" w:date="2024-04-07T16:24:12Z">
        <w:r>
          <w:rPr>
            <w:rFonts w:ascii="Courier New" w:hAnsi="Courier New" w:eastAsia="Times New Roman"/>
            <w:sz w:val="16"/>
            <w:lang w:eastAsia="ko-KR"/>
          </w:rPr>
          <w:tab/>
        </w:r>
      </w:ins>
      <w:ins w:id="102" w:author="ZTE_Mengzhen" w:date="2024-04-07T16:24:12Z">
        <w:r>
          <w:rPr>
            <w:rFonts w:ascii="Courier New" w:hAnsi="Courier New" w:eastAsia="Times New Roman"/>
            <w:sz w:val="16"/>
            <w:lang w:eastAsia="ko-KR"/>
          </w:rPr>
          <w:t>PRESENCE optional }</w:t>
        </w:r>
      </w:ins>
      <w:ins w:id="103" w:author="ZTE_Mengzhen" w:date="2024-04-07T16:24:12Z">
        <w:r>
          <w:rPr>
            <w:rFonts w:hint="eastAsia" w:ascii="Courier New" w:hAnsi="Courier New" w:eastAsia="Times New Roman"/>
            <w:sz w:val="16"/>
            <w:lang w:eastAsia="ko-KR"/>
          </w:rPr>
          <w:t>,</w:t>
        </w:r>
      </w:ins>
      <w:r>
        <w:tab/>
      </w:r>
    </w:p>
    <w:p>
      <w:pPr>
        <w:pStyle w:val="80"/>
      </w:pPr>
      <w:r>
        <w:tab/>
      </w:r>
      <w:r>
        <w:t>...</w:t>
      </w:r>
    </w:p>
    <w:p>
      <w:pPr>
        <w:pStyle w:val="80"/>
      </w:pPr>
      <w:r>
        <w:t>}</w:t>
      </w:r>
    </w:p>
    <w:p>
      <w:pPr>
        <w:pStyle w:val="80"/>
      </w:pPr>
    </w:p>
    <w:p>
      <w:pPr>
        <w:pStyle w:val="80"/>
      </w:pPr>
      <w:r>
        <w:t>PC5RLCChannelToBeModifiedList ::= SEQUENCE (SIZE(1.. maxnoof</w:t>
      </w:r>
      <w:r>
        <w:rPr>
          <w:rFonts w:hint="eastAsia"/>
          <w:lang w:eastAsia="zh-CN"/>
        </w:rPr>
        <w:t>PC5</w:t>
      </w:r>
      <w:r>
        <w:t>RLCChannels)) OF PC5RLCChannelToBeModifiedItem</w:t>
      </w:r>
    </w:p>
    <w:p>
      <w:pPr>
        <w:pStyle w:val="80"/>
      </w:pPr>
    </w:p>
    <w:p>
      <w:pPr>
        <w:pStyle w:val="80"/>
      </w:pPr>
      <w:r>
        <w:t>PC5RLCChannelToBeModifiedItem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r>
        <w:tab/>
      </w:r>
      <w:r>
        <w:tab/>
      </w:r>
      <w:r>
        <w:tab/>
      </w:r>
      <w:r>
        <w:t>OPTIONAL,</w:t>
      </w:r>
    </w:p>
    <w:p>
      <w:pPr>
        <w:pStyle w:val="80"/>
      </w:pPr>
      <w:r>
        <w:tab/>
      </w:r>
      <w:r>
        <w:t>rLCMode</w:t>
      </w:r>
      <w:r>
        <w:tab/>
      </w:r>
      <w:r>
        <w:tab/>
      </w:r>
      <w:r>
        <w:tab/>
      </w:r>
      <w:r>
        <w:tab/>
      </w:r>
      <w:r>
        <w:tab/>
      </w:r>
      <w:r>
        <w:tab/>
      </w:r>
      <w:r>
        <w:tab/>
      </w:r>
      <w:r>
        <w:t>RLCMode</w:t>
      </w:r>
      <w:r>
        <w:tab/>
      </w:r>
      <w:r>
        <w:tab/>
      </w:r>
      <w:r>
        <w:tab/>
      </w:r>
      <w:r>
        <w:t>OPTIONAL,</w:t>
      </w:r>
    </w:p>
    <w:p>
      <w:pPr>
        <w:pStyle w:val="80"/>
      </w:pPr>
      <w:r>
        <w:tab/>
      </w:r>
      <w:r>
        <w:t>iE-Extensions</w:t>
      </w:r>
      <w:r>
        <w:tab/>
      </w:r>
      <w:r>
        <w:tab/>
      </w:r>
      <w:r>
        <w:tab/>
      </w:r>
      <w:r>
        <w:tab/>
      </w:r>
      <w:r>
        <w:tab/>
      </w:r>
      <w:r>
        <w:t>ProtocolExtensionContainer { { PC5RLCChannelToBeModifiedItem-ExtIEs } }</w:t>
      </w:r>
      <w:r>
        <w:tab/>
      </w:r>
      <w:r>
        <w:t>OPTIONAL,</w:t>
      </w:r>
    </w:p>
    <w:p>
      <w:pPr>
        <w:pStyle w:val="80"/>
      </w:pPr>
      <w:r>
        <w:tab/>
      </w:r>
      <w:r>
        <w:t>...</w:t>
      </w:r>
    </w:p>
    <w:p>
      <w:pPr>
        <w:pStyle w:val="80"/>
      </w:pPr>
      <w:r>
        <w:t>}</w:t>
      </w:r>
    </w:p>
    <w:p>
      <w:pPr>
        <w:pStyle w:val="80"/>
      </w:pPr>
    </w:p>
    <w:p>
      <w:pPr>
        <w:pStyle w:val="80"/>
      </w:pPr>
      <w:r>
        <w:t>PC5RLCChannelToBeModifiedItem-ExtIEs</w:t>
      </w:r>
      <w:r>
        <w:tab/>
      </w:r>
      <w:r>
        <w:t>F1AP-PROTOCOL-EXTENSION ::= {</w:t>
      </w:r>
    </w:p>
    <w:p>
      <w:pPr>
        <w:pStyle w:val="80"/>
      </w:pPr>
      <w:r>
        <w:tab/>
      </w:r>
      <w:r>
        <w:t>...</w:t>
      </w:r>
    </w:p>
    <w:p>
      <w:pPr>
        <w:pStyle w:val="80"/>
      </w:pPr>
      <w:r>
        <w:t>}</w:t>
      </w:r>
    </w:p>
    <w:p>
      <w:pPr>
        <w:pStyle w:val="80"/>
      </w:pPr>
    </w:p>
    <w:p>
      <w:pPr>
        <w:pStyle w:val="80"/>
      </w:pPr>
      <w:r>
        <w:t>PC5RLCChannelToBeReleasedList ::= SEQUENCE (SIZE(1.. maxnoof</w:t>
      </w:r>
      <w:r>
        <w:rPr>
          <w:rFonts w:hint="eastAsia"/>
          <w:lang w:eastAsia="zh-CN"/>
        </w:rPr>
        <w:t>PC5</w:t>
      </w:r>
      <w:r>
        <w:t>RLCChannels)) OF PC5RLCChannelToBeReleasedItem</w:t>
      </w:r>
    </w:p>
    <w:p>
      <w:pPr>
        <w:pStyle w:val="80"/>
      </w:pPr>
    </w:p>
    <w:p>
      <w:pPr>
        <w:pStyle w:val="80"/>
      </w:pPr>
      <w:r>
        <w:t>PC5RLCChannelToBeReleasedItem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PC5RLCChannelToBeReleasedItem-ExtIEs } }</w:t>
      </w:r>
      <w:r>
        <w:tab/>
      </w:r>
      <w:r>
        <w:t>OPTIONAL,</w:t>
      </w:r>
    </w:p>
    <w:p>
      <w:pPr>
        <w:pStyle w:val="80"/>
      </w:pPr>
      <w:r>
        <w:tab/>
      </w:r>
      <w:r>
        <w:t>...</w:t>
      </w:r>
    </w:p>
    <w:p>
      <w:pPr>
        <w:pStyle w:val="80"/>
      </w:pPr>
      <w:r>
        <w:t>}</w:t>
      </w:r>
    </w:p>
    <w:p>
      <w:pPr>
        <w:pStyle w:val="80"/>
      </w:pPr>
    </w:p>
    <w:p>
      <w:pPr>
        <w:pStyle w:val="80"/>
      </w:pPr>
      <w:r>
        <w:t>PC5RLCChannelToBeReleasedItem-ExtIEs</w:t>
      </w:r>
      <w:r>
        <w:tab/>
      </w:r>
      <w:r>
        <w:t>F1AP-PROTOCOL-EXTENSION ::= {</w:t>
      </w:r>
    </w:p>
    <w:p>
      <w:pPr>
        <w:pStyle w:val="80"/>
      </w:pPr>
      <w:r>
        <w:tab/>
      </w:r>
      <w:r>
        <w:t>...</w:t>
      </w:r>
    </w:p>
    <w:p>
      <w:pPr>
        <w:pStyle w:val="80"/>
      </w:pPr>
      <w:r>
        <w:t>}</w:t>
      </w:r>
    </w:p>
    <w:p>
      <w:pPr>
        <w:pStyle w:val="80"/>
      </w:pPr>
    </w:p>
    <w:p>
      <w:pPr>
        <w:pStyle w:val="80"/>
      </w:pPr>
      <w:r>
        <w:t>PC5RLCChannelSetupList ::= SEQUENCE (SIZE(1.. maxnoofPC5RLCChannels)) OF PC5RLCChannelSetupItem</w:t>
      </w:r>
    </w:p>
    <w:p>
      <w:pPr>
        <w:pStyle w:val="80"/>
      </w:pPr>
    </w:p>
    <w:p>
      <w:pPr>
        <w:pStyle w:val="80"/>
      </w:pPr>
      <w:r>
        <w:t>PC5RLCChannelSetupItem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PC5RLCChannelSetupItem-ExtIEs } }</w:t>
      </w:r>
      <w:r>
        <w:tab/>
      </w:r>
      <w:r>
        <w:t>OPTIONAL,</w:t>
      </w:r>
    </w:p>
    <w:p>
      <w:pPr>
        <w:pStyle w:val="80"/>
      </w:pPr>
      <w:r>
        <w:tab/>
      </w:r>
      <w:r>
        <w:t>...</w:t>
      </w:r>
    </w:p>
    <w:p>
      <w:pPr>
        <w:pStyle w:val="80"/>
      </w:pPr>
      <w:r>
        <w:t>}</w:t>
      </w:r>
    </w:p>
    <w:p>
      <w:pPr>
        <w:pStyle w:val="80"/>
      </w:pPr>
    </w:p>
    <w:p>
      <w:pPr>
        <w:pStyle w:val="80"/>
      </w:pPr>
      <w:r>
        <w:t>PC5RLCChannelSetupItem-ExtIEs</w:t>
      </w:r>
      <w:r>
        <w:tab/>
      </w:r>
      <w:r>
        <w:t>F1AP-PROTOCOL-EXTENSION ::= {</w:t>
      </w:r>
    </w:p>
    <w:p>
      <w:pPr>
        <w:pStyle w:val="80"/>
      </w:pPr>
      <w:r>
        <w:tab/>
      </w:r>
      <w:r>
        <w:t>...</w:t>
      </w:r>
    </w:p>
    <w:p>
      <w:pPr>
        <w:pStyle w:val="80"/>
      </w:pPr>
      <w:r>
        <w:t>}</w:t>
      </w:r>
    </w:p>
    <w:p>
      <w:pPr>
        <w:pStyle w:val="80"/>
      </w:pPr>
    </w:p>
    <w:p>
      <w:pPr>
        <w:pStyle w:val="80"/>
      </w:pPr>
      <w:r>
        <w:t>PC5RLCChannelFailedToBeSetupList ::= SEQUENCE (SIZE(1.. maxnoofPC5RLCChannels)) OF PC5RLCChannelFailedToBeSetupItem</w:t>
      </w:r>
    </w:p>
    <w:p>
      <w:pPr>
        <w:pStyle w:val="80"/>
      </w:pPr>
    </w:p>
    <w:p>
      <w:pPr>
        <w:pStyle w:val="80"/>
      </w:pPr>
      <w:r>
        <w:t>PC5RLCChannelFailedToBeSetupItem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OPTIONAL,</w:t>
      </w:r>
    </w:p>
    <w:p>
      <w:pPr>
        <w:pStyle w:val="80"/>
      </w:pPr>
      <w:r>
        <w:tab/>
      </w:r>
      <w:r>
        <w:t>iE-Extensions</w:t>
      </w:r>
      <w:r>
        <w:tab/>
      </w:r>
      <w:r>
        <w:tab/>
      </w:r>
      <w:r>
        <w:tab/>
      </w:r>
      <w:r>
        <w:tab/>
      </w:r>
      <w:r>
        <w:tab/>
      </w:r>
      <w:r>
        <w:t>ProtocolExtensionContainer { { PC5RLCChannelFailedToBeSetupItem-ExtIEs } }</w:t>
      </w:r>
      <w:r>
        <w:tab/>
      </w:r>
      <w:r>
        <w:t>OPTIONAL,</w:t>
      </w:r>
    </w:p>
    <w:p>
      <w:pPr>
        <w:pStyle w:val="80"/>
      </w:pPr>
      <w:r>
        <w:tab/>
      </w:r>
      <w:r>
        <w:t>...</w:t>
      </w:r>
    </w:p>
    <w:p>
      <w:pPr>
        <w:pStyle w:val="80"/>
      </w:pPr>
      <w:r>
        <w:t>}</w:t>
      </w:r>
    </w:p>
    <w:p>
      <w:pPr>
        <w:pStyle w:val="80"/>
      </w:pPr>
    </w:p>
    <w:p>
      <w:pPr>
        <w:pStyle w:val="80"/>
      </w:pPr>
      <w:r>
        <w:t>PC5RLCChannelFailedToBeSetupItem-ExtIEs</w:t>
      </w:r>
      <w:r>
        <w:tab/>
      </w:r>
      <w:r>
        <w:t>F1AP-PROTOCOL-EXTENSION ::= {</w:t>
      </w:r>
    </w:p>
    <w:p>
      <w:pPr>
        <w:pStyle w:val="80"/>
      </w:pPr>
      <w:r>
        <w:tab/>
      </w:r>
      <w:r>
        <w:t>...</w:t>
      </w:r>
    </w:p>
    <w:p>
      <w:pPr>
        <w:pStyle w:val="80"/>
      </w:pPr>
      <w:r>
        <w:t>}</w:t>
      </w:r>
    </w:p>
    <w:p>
      <w:pPr>
        <w:pStyle w:val="80"/>
      </w:pPr>
    </w:p>
    <w:p>
      <w:pPr>
        <w:pStyle w:val="80"/>
      </w:pPr>
      <w:r>
        <w:t>PC5RLCChannelModifiedList ::= SEQUENCE (SIZE(1.. maxnoofPC5RLCChannels)) OF PC5RLCChannelModifiedItem</w:t>
      </w:r>
    </w:p>
    <w:p>
      <w:pPr>
        <w:pStyle w:val="80"/>
      </w:pPr>
    </w:p>
    <w:p>
      <w:pPr>
        <w:pStyle w:val="80"/>
      </w:pPr>
      <w:r>
        <w:t>PC5RLCChannelModifiedItem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PC5RLCChannelModifiedItem-ExtIEs } }</w:t>
      </w:r>
      <w:r>
        <w:tab/>
      </w:r>
      <w:r>
        <w:t>OPTIONAL,</w:t>
      </w:r>
    </w:p>
    <w:p>
      <w:pPr>
        <w:pStyle w:val="80"/>
      </w:pPr>
      <w:r>
        <w:tab/>
      </w:r>
      <w:r>
        <w:t>...</w:t>
      </w:r>
    </w:p>
    <w:p>
      <w:pPr>
        <w:pStyle w:val="80"/>
      </w:pPr>
      <w:r>
        <w:t>}</w:t>
      </w:r>
    </w:p>
    <w:p>
      <w:pPr>
        <w:pStyle w:val="80"/>
      </w:pPr>
    </w:p>
    <w:p>
      <w:pPr>
        <w:pStyle w:val="80"/>
      </w:pPr>
      <w:r>
        <w:t>PC5RLCChannelModifiedItem-ExtIEs</w:t>
      </w:r>
      <w:r>
        <w:tab/>
      </w:r>
      <w:r>
        <w:t>F1AP-PROTOCOL-EXTENSION ::= {</w:t>
      </w:r>
    </w:p>
    <w:p>
      <w:pPr>
        <w:pStyle w:val="80"/>
      </w:pPr>
      <w:r>
        <w:tab/>
      </w:r>
      <w:r>
        <w:t>...</w:t>
      </w:r>
    </w:p>
    <w:p>
      <w:pPr>
        <w:pStyle w:val="80"/>
      </w:pPr>
      <w:r>
        <w:t>}</w:t>
      </w:r>
    </w:p>
    <w:p>
      <w:pPr>
        <w:pStyle w:val="80"/>
      </w:pPr>
    </w:p>
    <w:p>
      <w:pPr>
        <w:pStyle w:val="80"/>
      </w:pPr>
      <w:r>
        <w:t>PC5RLCChannelFailedToBeModifiedList ::= SEQUENCE (SIZE(1.. maxnoofPC5RLCChannels)) OF PC5RLCChannelFailedToBeModifiedItem</w:t>
      </w:r>
    </w:p>
    <w:p>
      <w:pPr>
        <w:pStyle w:val="80"/>
      </w:pPr>
    </w:p>
    <w:p>
      <w:pPr>
        <w:pStyle w:val="80"/>
      </w:pPr>
      <w:r>
        <w:t>PC5RLCChannelFailedToBeModifiedItem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80"/>
      </w:pPr>
      <w:r>
        <w:tab/>
      </w:r>
      <w:r>
        <w:t>iE-Extensions</w:t>
      </w:r>
      <w:r>
        <w:tab/>
      </w:r>
      <w:r>
        <w:tab/>
      </w:r>
      <w:r>
        <w:tab/>
      </w:r>
      <w:r>
        <w:tab/>
      </w:r>
      <w:r>
        <w:tab/>
      </w:r>
      <w:r>
        <w:t>ProtocolExtensionContainer { { PC5RLCChannelFailedToBeModifiedItem-ExtIEs } }</w:t>
      </w:r>
      <w:r>
        <w:tab/>
      </w:r>
      <w:r>
        <w:t>OPTIONAL,</w:t>
      </w:r>
    </w:p>
    <w:p>
      <w:pPr>
        <w:pStyle w:val="80"/>
      </w:pPr>
      <w:r>
        <w:tab/>
      </w:r>
      <w:r>
        <w:t>...</w:t>
      </w:r>
    </w:p>
    <w:p>
      <w:pPr>
        <w:pStyle w:val="80"/>
      </w:pPr>
      <w:r>
        <w:t>}</w:t>
      </w:r>
    </w:p>
    <w:p>
      <w:pPr>
        <w:pStyle w:val="80"/>
      </w:pPr>
    </w:p>
    <w:p>
      <w:pPr>
        <w:pStyle w:val="80"/>
      </w:pPr>
      <w:r>
        <w:t>PC5RLCChannelFailedToBeModifiedItem-ExtIEs</w:t>
      </w:r>
      <w:r>
        <w:tab/>
      </w:r>
      <w:r>
        <w:t>F1AP-PROTOCOL-EXTENSION ::= {</w:t>
      </w:r>
    </w:p>
    <w:p>
      <w:pPr>
        <w:pStyle w:val="80"/>
      </w:pPr>
      <w:r>
        <w:tab/>
      </w:r>
      <w:r>
        <w:t>...</w:t>
      </w:r>
    </w:p>
    <w:p>
      <w:pPr>
        <w:pStyle w:val="80"/>
      </w:pPr>
      <w:r>
        <w:t>}</w:t>
      </w:r>
    </w:p>
    <w:p>
      <w:pPr>
        <w:pStyle w:val="80"/>
      </w:pPr>
    </w:p>
    <w:p>
      <w:pPr>
        <w:pStyle w:val="80"/>
      </w:pPr>
      <w:r>
        <w:t>PC5RLCChannelRequiredToBeModifiedList ::= SEQUENCE (SIZE(1.. maxnoofPC5RLCChannels)) OF PC5RLCChannelRequiredToBeModifiedItem</w:t>
      </w:r>
    </w:p>
    <w:p>
      <w:pPr>
        <w:pStyle w:val="80"/>
      </w:pPr>
    </w:p>
    <w:p>
      <w:pPr>
        <w:pStyle w:val="80"/>
      </w:pPr>
      <w:r>
        <w:t>PC5RLCChannelRequiredToBeModifiedItem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PC5RLCChannelRequiredToBeModifiedItem-ExtIEs } }</w:t>
      </w:r>
      <w:r>
        <w:tab/>
      </w:r>
      <w:r>
        <w:t>OPTIONAL,</w:t>
      </w:r>
    </w:p>
    <w:p>
      <w:pPr>
        <w:pStyle w:val="80"/>
      </w:pPr>
      <w:r>
        <w:tab/>
      </w:r>
      <w:r>
        <w:t>...</w:t>
      </w:r>
    </w:p>
    <w:p>
      <w:pPr>
        <w:pStyle w:val="80"/>
      </w:pPr>
      <w:r>
        <w:t>}</w:t>
      </w:r>
    </w:p>
    <w:p>
      <w:pPr>
        <w:pStyle w:val="80"/>
      </w:pPr>
    </w:p>
    <w:p>
      <w:pPr>
        <w:pStyle w:val="80"/>
      </w:pPr>
      <w:r>
        <w:t>PC5RLCChannelRequiredToBeModifiedItem-ExtIEs</w:t>
      </w:r>
      <w:r>
        <w:tab/>
      </w:r>
      <w:r>
        <w:t>F1AP-PROTOCOL-EXTENSION ::= {</w:t>
      </w:r>
    </w:p>
    <w:p>
      <w:pPr>
        <w:pStyle w:val="80"/>
      </w:pPr>
      <w:r>
        <w:tab/>
      </w:r>
      <w:r>
        <w:t>...</w:t>
      </w:r>
    </w:p>
    <w:p>
      <w:pPr>
        <w:pStyle w:val="80"/>
      </w:pPr>
      <w:r>
        <w:t>}</w:t>
      </w:r>
    </w:p>
    <w:p>
      <w:pPr>
        <w:pStyle w:val="80"/>
      </w:pPr>
    </w:p>
    <w:p>
      <w:pPr>
        <w:pStyle w:val="80"/>
      </w:pPr>
      <w:r>
        <w:t>PC5RLCChannelRequiredToBeReleasedList ::= SEQUENCE (SIZE(1.. maxnoofPC5RLCChannels)) OF PC5RLCChannelRequiredToBeReleasedItem</w:t>
      </w:r>
    </w:p>
    <w:p>
      <w:pPr>
        <w:pStyle w:val="80"/>
      </w:pPr>
    </w:p>
    <w:p>
      <w:pPr>
        <w:pStyle w:val="80"/>
      </w:pPr>
      <w:r>
        <w:t>PC5RLCChannelRequiredToBeReleasedItem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PC5RLCChannelRequiredToBeReleasedItem-ExtIEs } }</w:t>
      </w:r>
      <w:r>
        <w:tab/>
      </w:r>
      <w:r>
        <w:t>OPTIONAL,</w:t>
      </w:r>
    </w:p>
    <w:p>
      <w:pPr>
        <w:pStyle w:val="80"/>
      </w:pPr>
      <w:r>
        <w:tab/>
      </w:r>
      <w:r>
        <w:t>...</w:t>
      </w:r>
    </w:p>
    <w:p>
      <w:pPr>
        <w:pStyle w:val="80"/>
      </w:pPr>
      <w:r>
        <w:t>}</w:t>
      </w:r>
    </w:p>
    <w:p>
      <w:pPr>
        <w:pStyle w:val="80"/>
      </w:pPr>
    </w:p>
    <w:p>
      <w:pPr>
        <w:pStyle w:val="80"/>
      </w:pPr>
      <w:r>
        <w:t>PC5RLCChannelRequiredToBeReleasedItem-ExtIEs</w:t>
      </w:r>
      <w:r>
        <w:tab/>
      </w:r>
      <w:r>
        <w:t>F1AP-PROTOCOL-EXTENSION ::= {</w:t>
      </w:r>
    </w:p>
    <w:p>
      <w:pPr>
        <w:pStyle w:val="80"/>
      </w:pPr>
      <w:r>
        <w:tab/>
      </w:r>
      <w:r>
        <w:t>...</w:t>
      </w:r>
    </w:p>
    <w:p>
      <w:pPr>
        <w:pStyle w:val="80"/>
      </w:pPr>
      <w:r>
        <w:t>}</w:t>
      </w:r>
    </w:p>
    <w:p>
      <w:pPr>
        <w:pStyle w:val="80"/>
      </w:pPr>
    </w:p>
    <w:p>
      <w:pPr>
        <w:pStyle w:val="80"/>
      </w:pPr>
      <w:r>
        <w:t>PDCCH-BlindDetectionSCG ::= OCTET STRING</w:t>
      </w:r>
    </w:p>
    <w:p>
      <w:pPr>
        <w:pStyle w:val="125"/>
        <w:ind w:left="0" w:leftChars="0" w:firstLine="0" w:firstLineChars="0"/>
        <w:rPr>
          <w:rFonts w:hint="eastAsia"/>
          <w:lang w:val="en-US" w:eastAsia="zh-CN"/>
        </w:rPr>
      </w:pPr>
      <w:r>
        <w:rPr>
          <w:rFonts w:hint="eastAsia"/>
          <w:lang w:val="en-US" w:eastAsia="zh-CN"/>
        </w:rPr>
        <w:t>&lt;&lt;&lt;&lt;&lt; omitted &gt;&gt;&gt;&gt;&gt;&gt;</w:t>
      </w: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pPr>
    </w:p>
    <w:p>
      <w:pPr>
        <w:pStyle w:val="4"/>
        <w:numPr>
          <w:numId w:val="0"/>
        </w:numPr>
        <w:ind w:leftChars="0" w:right="200" w:rightChars="100"/>
      </w:pPr>
      <w:bookmarkStart w:id="127" w:name="_Toc105511366"/>
      <w:bookmarkStart w:id="128" w:name="_Toc20956005"/>
      <w:bookmarkStart w:id="129" w:name="_Toc105927898"/>
      <w:bookmarkStart w:id="130" w:name="_Toc51763910"/>
      <w:bookmarkStart w:id="131" w:name="_Toc64449082"/>
      <w:bookmarkStart w:id="132" w:name="_Toc99731231"/>
      <w:bookmarkStart w:id="133" w:name="_Toc162617967"/>
      <w:bookmarkStart w:id="134" w:name="_Toc120124736"/>
      <w:bookmarkStart w:id="135" w:name="_Toc97911144"/>
      <w:bookmarkStart w:id="136" w:name="_Toc74154854"/>
      <w:bookmarkStart w:id="137" w:name="_Toc113835880"/>
      <w:bookmarkStart w:id="138" w:name="_Toc29893131"/>
      <w:bookmarkStart w:id="139" w:name="_Toc106110438"/>
      <w:bookmarkStart w:id="140" w:name="_Toc36557068"/>
      <w:bookmarkStart w:id="141" w:name="_Toc45832588"/>
      <w:bookmarkStart w:id="142" w:name="_Toc66289741"/>
      <w:bookmarkStart w:id="143" w:name="_Toc81383598"/>
      <w:bookmarkStart w:id="144" w:name="_Toc88658232"/>
      <w:bookmarkStart w:id="145" w:name="_Toc99038968"/>
      <w:r>
        <w:t>9.4.7</w:t>
      </w:r>
      <w:r>
        <w:tab/>
      </w:r>
      <w:r>
        <w:t>Constant 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80"/>
        <w:rPr>
          <w:snapToGrid w:val="0"/>
        </w:rPr>
      </w:pPr>
      <w:r>
        <w:rPr>
          <w:snapToGrid w:val="0"/>
        </w:rPr>
        <w:t>-- **************************************************************</w:t>
      </w:r>
    </w:p>
    <w:p>
      <w:pPr>
        <w:pStyle w:val="80"/>
        <w:rPr>
          <w:snapToGrid w:val="0"/>
        </w:rPr>
      </w:pPr>
      <w:r>
        <w:rPr>
          <w:snapToGrid w:val="0"/>
        </w:rPr>
        <w:t>--</w:t>
      </w:r>
    </w:p>
    <w:p>
      <w:pPr>
        <w:pStyle w:val="80"/>
        <w:outlineLvl w:val="3"/>
        <w:rPr>
          <w:snapToGrid w:val="0"/>
        </w:rPr>
      </w:pPr>
      <w:r>
        <w:rPr>
          <w:snapToGrid w:val="0"/>
        </w:rPr>
        <w:t>-- IEs</w:t>
      </w:r>
    </w:p>
    <w:p>
      <w:pPr>
        <w:pStyle w:val="80"/>
        <w:rPr>
          <w:snapToGrid w:val="0"/>
        </w:rPr>
      </w:pPr>
      <w:r>
        <w:rPr>
          <w:snapToGrid w:val="0"/>
        </w:rPr>
        <w:t>--</w:t>
      </w:r>
    </w:p>
    <w:p>
      <w:pPr>
        <w:pStyle w:val="80"/>
        <w:rPr>
          <w:snapToGrid w:val="0"/>
        </w:rPr>
      </w:pPr>
      <w:r>
        <w:rPr>
          <w:snapToGrid w:val="0"/>
        </w:rPr>
        <w:t>-- **************************************************************</w:t>
      </w:r>
    </w:p>
    <w:p>
      <w:pPr>
        <w:pStyle w:val="80"/>
        <w:rPr>
          <w:rFonts w:eastAsia="宋体"/>
          <w:snapToGrid w:val="0"/>
        </w:rPr>
      </w:pPr>
    </w:p>
    <w:p>
      <w:pPr>
        <w:pStyle w:val="80"/>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125"/>
        <w:ind w:left="0" w:leftChars="0" w:firstLine="0" w:firstLineChars="0"/>
        <w:rPr>
          <w:rFonts w:hint="eastAsia"/>
          <w:lang w:val="en-US" w:eastAsia="zh-CN"/>
        </w:rPr>
      </w:pPr>
      <w:r>
        <w:rPr>
          <w:rFonts w:hint="eastAsia"/>
          <w:lang w:val="en-US" w:eastAsia="zh-CN"/>
        </w:rPr>
        <w:t>&lt;&lt;&lt;&lt;&lt; omitted &gt;&gt;&gt;&gt;&gt;&gt;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ZTE_Mengzhen" w:date="2024-04-07T16:30:20Z"/>
          <w:rFonts w:hint="default" w:ascii="Courier New" w:hAnsi="Courier New" w:eastAsia="Times New Roman"/>
          <w:snapToGrid w:val="0"/>
          <w:sz w:val="16"/>
          <w:lang w:val="en-US" w:eastAsia="ko-KR"/>
        </w:rPr>
      </w:pPr>
      <w:ins w:id="105" w:author="ZTE_Mengzhen" w:date="2024-04-07T16:30:20Z">
        <w:r>
          <w:rPr>
            <w:rFonts w:ascii="Courier New" w:hAnsi="Courier New" w:eastAsia="Times New Roman"/>
            <w:sz w:val="16"/>
            <w:lang w:eastAsia="ko-KR"/>
          </w:rPr>
          <w:t>id-PeerUE-ID</w:t>
        </w:r>
      </w:ins>
      <w:ins w:id="106" w:author="ZTE_Mengzhen" w:date="2024-04-07T16:30:20Z">
        <w:r>
          <w:rPr>
            <w:rFonts w:ascii="Courier New" w:hAnsi="Courier New" w:eastAsia="Times New Roman"/>
            <w:sz w:val="16"/>
            <w:lang w:eastAsia="ko-KR"/>
          </w:rPr>
          <w:tab/>
        </w:r>
      </w:ins>
      <w:ins w:id="107" w:author="ZTE_Mengzhen" w:date="2024-04-07T16:30:20Z">
        <w:r>
          <w:rPr>
            <w:rFonts w:ascii="Courier New" w:hAnsi="Courier New" w:eastAsia="Times New Roman"/>
            <w:sz w:val="16"/>
            <w:lang w:eastAsia="ko-KR"/>
          </w:rPr>
          <w:tab/>
        </w:r>
      </w:ins>
      <w:ins w:id="108" w:author="ZTE_Mengzhen" w:date="2024-04-07T16:30:20Z">
        <w:r>
          <w:rPr>
            <w:rFonts w:ascii="Courier New" w:hAnsi="Courier New" w:eastAsia="Times New Roman"/>
            <w:sz w:val="16"/>
            <w:lang w:eastAsia="ko-KR"/>
          </w:rPr>
          <w:tab/>
        </w:r>
      </w:ins>
      <w:ins w:id="109" w:author="ZTE_Mengzhen" w:date="2024-04-07T16:30:20Z">
        <w:r>
          <w:rPr>
            <w:rFonts w:ascii="Courier New" w:hAnsi="Courier New" w:eastAsia="Times New Roman"/>
            <w:sz w:val="16"/>
            <w:lang w:eastAsia="ko-KR"/>
          </w:rPr>
          <w:tab/>
        </w:r>
      </w:ins>
      <w:ins w:id="110" w:author="ZTE_Mengzhen" w:date="2024-04-07T16:30:20Z">
        <w:r>
          <w:rPr>
            <w:rFonts w:ascii="Courier New" w:hAnsi="Courier New" w:eastAsia="Times New Roman"/>
            <w:sz w:val="16"/>
            <w:lang w:eastAsia="ko-KR"/>
          </w:rPr>
          <w:tab/>
        </w:r>
      </w:ins>
      <w:ins w:id="111" w:author="ZTE_Mengzhen" w:date="2024-04-07T16:30:20Z">
        <w:r>
          <w:rPr>
            <w:rFonts w:ascii="Courier New" w:hAnsi="Courier New" w:eastAsia="Times New Roman"/>
            <w:sz w:val="16"/>
            <w:lang w:eastAsia="ko-KR"/>
          </w:rPr>
          <w:tab/>
        </w:r>
      </w:ins>
      <w:ins w:id="112" w:author="ZTE_Mengzhen" w:date="2024-04-07T16:30:20Z">
        <w:r>
          <w:rPr>
            <w:rFonts w:ascii="Courier New" w:hAnsi="Courier New" w:eastAsia="Times New Roman"/>
            <w:sz w:val="16"/>
            <w:lang w:eastAsia="ko-KR"/>
          </w:rPr>
          <w:tab/>
        </w:r>
      </w:ins>
      <w:ins w:id="113" w:author="ZTE_Mengzhen" w:date="2024-04-07T16:30:20Z">
        <w:r>
          <w:rPr>
            <w:rFonts w:ascii="Courier New" w:hAnsi="Courier New" w:eastAsia="Times New Roman"/>
            <w:sz w:val="16"/>
            <w:lang w:eastAsia="ko-KR"/>
          </w:rPr>
          <w:tab/>
        </w:r>
      </w:ins>
      <w:ins w:id="114" w:author="ZTE_Mengzhen" w:date="2024-04-07T16:30:20Z">
        <w:r>
          <w:rPr>
            <w:rFonts w:ascii="Courier New" w:hAnsi="Courier New" w:eastAsia="Times New Roman"/>
            <w:sz w:val="16"/>
            <w:lang w:eastAsia="ko-KR"/>
          </w:rPr>
          <w:tab/>
        </w:r>
      </w:ins>
      <w:ins w:id="115" w:author="ZTE_Mengzhen" w:date="2024-04-07T16:30:20Z">
        <w:r>
          <w:rPr>
            <w:rFonts w:ascii="Courier New" w:hAnsi="Courier New" w:eastAsia="Times New Roman"/>
            <w:sz w:val="16"/>
            <w:lang w:eastAsia="zh-CN"/>
          </w:rPr>
          <w:t>ProtocolIE-ID ::= xx</w:t>
        </w:r>
      </w:ins>
      <w:ins w:id="116" w:author="ZTE_Mengzhen" w:date="2024-04-07T16:30:31Z">
        <w:r>
          <w:rPr>
            <w:rFonts w:hint="eastAsia" w:ascii="Courier New" w:hAnsi="Courier New" w:eastAsia="Times New Roman"/>
            <w:sz w:val="16"/>
            <w:lang w:val="en-US" w:eastAsia="zh-CN"/>
          </w:rPr>
          <w:t>x</w:t>
        </w:r>
      </w:ins>
    </w:p>
    <w:p>
      <w:pPr>
        <w:pStyle w:val="80"/>
        <w:rPr>
          <w:rFonts w:eastAsiaTheme="minorEastAsia"/>
        </w:rPr>
      </w:pPr>
    </w:p>
    <w:p>
      <w:pPr>
        <w:pStyle w:val="125"/>
        <w:ind w:left="0" w:leftChars="0" w:firstLine="0" w:firstLineChars="0"/>
      </w:pPr>
    </w:p>
    <w:p>
      <w:pPr>
        <w:pStyle w:val="125"/>
        <w:ind w:left="0" w:leftChars="0" w:firstLine="0" w:firstLineChars="0"/>
      </w:pP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leftChars="0" w:firstLine="0" w:firstLineChars="0"/>
      </w:pPr>
    </w:p>
    <w:p>
      <w:pPr>
        <w:pStyle w:val="125"/>
        <w:rPr>
          <w:lang w:eastAsia="zh-CN"/>
        </w:rPr>
      </w:pPr>
    </w:p>
    <w:p>
      <w:pPr>
        <w:rPr>
          <w:rFonts w:hint="default" w:cs="Times New Roman"/>
          <w:i w:val="0"/>
          <w:iCs w:val="0"/>
          <w:kern w:val="0"/>
          <w:sz w:val="20"/>
          <w:szCs w:val="20"/>
          <w:lang w:val="en-US" w:eastAsia="zh-CN"/>
        </w:rPr>
      </w:pPr>
    </w:p>
    <w:sectPr>
      <w:footnotePr>
        <w:numRestart w:val="eachSect"/>
      </w:footnotePr>
      <w:pgSz w:w="16840" w:h="11907" w:orient="landscape"/>
      <w:pgMar w:top="1133" w:right="1416"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6947B27"/>
    <w:multiLevelType w:val="singleLevel"/>
    <w:tmpl w:val="56947B27"/>
    <w:lvl w:ilvl="0" w:tentative="0">
      <w:start w:val="1"/>
      <w:numFmt w:val="bullet"/>
      <w:lvlText w:val="−"/>
      <w:lvlJc w:val="left"/>
      <w:pPr>
        <w:ind w:left="420" w:leftChars="0" w:hanging="420" w:firstLineChars="0"/>
      </w:pPr>
      <w:rPr>
        <w:rFonts w:hint="default" w:ascii="Arial" w:hAnsi="Arial" w:cs="Arial"/>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912C4F"/>
    <w:multiLevelType w:val="singleLevel"/>
    <w:tmpl w:val="71912C4F"/>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5"/>
  </w:num>
  <w:num w:numId="5">
    <w:abstractNumId w:val="11"/>
  </w:num>
  <w:num w:numId="6">
    <w:abstractNumId w:val="7"/>
  </w:num>
  <w:num w:numId="7">
    <w:abstractNumId w:val="4"/>
  </w:num>
  <w:num w:numId="8">
    <w:abstractNumId w:val="14"/>
  </w:num>
  <w:num w:numId="9">
    <w:abstractNumId w:val="2"/>
  </w:num>
  <w:num w:numId="10">
    <w:abstractNumId w:val="12"/>
  </w:num>
  <w:num w:numId="11">
    <w:abstractNumId w:val="8"/>
  </w:num>
  <w:num w:numId="12">
    <w:abstractNumId w:val="6"/>
  </w:num>
  <w:num w:numId="13">
    <w:abstractNumId w:val="0"/>
  </w:num>
  <w:num w:numId="14">
    <w:abstractNumId w:val="9"/>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944AC"/>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44"/>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link w:val="63"/>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345</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ZTE_Mengzhen</cp:lastModifiedBy>
  <cp:lastPrinted>2009-04-22T01:01:00Z</cp:lastPrinted>
  <dcterms:modified xsi:type="dcterms:W3CDTF">2024-04-08T09:46:59Z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92C88DE83D964A948D8B86D1BDCA536C</vt:lpwstr>
  </property>
</Properties>
</file>